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0B4E799" w14:textId="6DD3F33E" w:rsidR="002D5710" w:rsidRDefault="002D5710" w:rsidP="00DC529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#132-e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="008B5615" w:rsidRPr="008B5615">
        <w:rPr>
          <w:b/>
          <w:noProof/>
          <w:sz w:val="24"/>
        </w:rPr>
        <w:t>216271</w:t>
      </w:r>
    </w:p>
    <w:p w14:paraId="07259B32" w14:textId="77777777" w:rsidR="002D5710" w:rsidRDefault="002D5710" w:rsidP="002D571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11-15 October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03D4DD1" w:rsidR="001E41F3" w:rsidRDefault="00305409" w:rsidP="005629D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629DB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5413E81B" w:rsidR="001E41F3" w:rsidRPr="00410371" w:rsidRDefault="00B54CF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2F2655BC" w:rsidR="001E41F3" w:rsidRPr="00410371" w:rsidRDefault="0079335F" w:rsidP="00547111">
            <w:pPr>
              <w:pStyle w:val="CRCoverPage"/>
              <w:spacing w:after="0"/>
              <w:rPr>
                <w:noProof/>
              </w:rPr>
            </w:pPr>
            <w:r w:rsidRPr="0079335F">
              <w:rPr>
                <w:b/>
                <w:noProof/>
                <w:sz w:val="28"/>
              </w:rPr>
              <w:t>3630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2A0E2985" w:rsidR="001E41F3" w:rsidRPr="00410371" w:rsidRDefault="00955B5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056DE86F" w:rsidR="001E41F3" w:rsidRPr="00410371" w:rsidRDefault="00FF4D7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2D5710">
              <w:rPr>
                <w:b/>
                <w:noProof/>
                <w:sz w:val="28"/>
              </w:rPr>
              <w:t>4</w:t>
            </w:r>
            <w:r w:rsidR="00B54CFD" w:rsidRPr="00B54CFD">
              <w:rPr>
                <w:b/>
                <w:noProof/>
                <w:sz w:val="28"/>
              </w:rPr>
              <w:t>.</w:t>
            </w:r>
            <w:r w:rsidR="009A3478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204C9BDF" w:rsidR="00F25D98" w:rsidRDefault="004E6E63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36047116" w:rsidR="00F25D98" w:rsidRDefault="004E6E63" w:rsidP="004E1669">
            <w:pPr>
              <w:pStyle w:val="CRCoverPage"/>
              <w:spacing w:after="0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2E209410" w:rsidR="001E41F3" w:rsidRDefault="00873A5D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OLE_LINK49"/>
            <w:r w:rsidRPr="00873A5D">
              <w:t xml:space="preserve">Missed </w:t>
            </w:r>
            <w:bookmarkStart w:id="2" w:name="OLE_LINK11"/>
            <w:r w:rsidRPr="00873A5D">
              <w:t>CAA-Level UAV ID</w:t>
            </w:r>
            <w:bookmarkEnd w:id="2"/>
            <w:r w:rsidRPr="00873A5D">
              <w:t xml:space="preserve"> for C2 authorization</w:t>
            </w:r>
            <w:bookmarkEnd w:id="1"/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69D43F46" w:rsidR="001E41F3" w:rsidRDefault="002B05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486DC533" w:rsidR="001E41F3" w:rsidRDefault="00907CC9">
            <w:pPr>
              <w:pStyle w:val="CRCoverPage"/>
              <w:spacing w:after="0"/>
              <w:ind w:left="100"/>
              <w:rPr>
                <w:noProof/>
              </w:rPr>
            </w:pPr>
            <w:r w:rsidRPr="00907CC9">
              <w:rPr>
                <w:rFonts w:cs="Arial"/>
              </w:rPr>
              <w:t>ID_UAS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183437CE" w:rsidR="001E41F3" w:rsidRDefault="00ED7764" w:rsidP="00EB52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2021-09-30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2409B798" w:rsidR="001E41F3" w:rsidRDefault="00C8001D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662D8E30" w:rsidR="001E41F3" w:rsidRDefault="002B0541">
            <w:pPr>
              <w:pStyle w:val="CRCoverPage"/>
              <w:spacing w:after="0"/>
              <w:ind w:left="100"/>
              <w:rPr>
                <w:noProof/>
              </w:rPr>
            </w:pPr>
            <w:r w:rsidRPr="007A5CEE">
              <w:rPr>
                <w:noProof/>
              </w:rPr>
              <w:t>Rel-1</w:t>
            </w:r>
            <w:r w:rsidR="00E53643">
              <w:rPr>
                <w:noProof/>
              </w:rPr>
              <w:t>7</w:t>
            </w:r>
          </w:p>
        </w:tc>
      </w:tr>
      <w:tr w:rsidR="008E6980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8E6980" w:rsidRDefault="008E6980" w:rsidP="008E698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F7DD54B" w14:textId="77777777" w:rsidR="008E6980" w:rsidRDefault="008E6980" w:rsidP="008E698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696C4CA0" w:rsidR="008E6980" w:rsidRDefault="008E6980" w:rsidP="008E698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5F892B90" w:rsidR="008E6980" w:rsidRPr="007C2097" w:rsidRDefault="008E6980" w:rsidP="008E698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...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83350F" w14:textId="53E330D6" w:rsidR="001E41F3" w:rsidRDefault="009F46E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About </w:t>
            </w:r>
            <w:r w:rsidR="00175B98">
              <w:rPr>
                <w:noProof/>
                <w:lang w:eastAsia="zh-CN"/>
              </w:rPr>
              <w:t xml:space="preserve">the </w:t>
            </w:r>
            <w:r w:rsidR="00175B98" w:rsidRPr="00143D66">
              <w:t>PDU session establishment reject</w:t>
            </w:r>
            <w:r w:rsidR="00175B98">
              <w:t xml:space="preserve"> due to </w:t>
            </w:r>
            <w:bookmarkStart w:id="3" w:name="OLE_LINK6"/>
            <w:r w:rsidR="008B714F">
              <w:t xml:space="preserve">the </w:t>
            </w:r>
            <w:r w:rsidR="00175B98">
              <w:t>mandatory information missing</w:t>
            </w:r>
            <w:bookmarkEnd w:id="3"/>
            <w:r w:rsidR="00175B98">
              <w:t xml:space="preserve"> for C2 authorization</w:t>
            </w:r>
            <w:r w:rsidR="008B714F">
              <w:t xml:space="preserve">, currently it was specified below in which only covers the </w:t>
            </w:r>
            <w:r w:rsidR="008B714F" w:rsidRPr="006D6FB0">
              <w:t>C2 aviation payload</w:t>
            </w:r>
            <w:r w:rsidR="008B714F">
              <w:t xml:space="preserve"> while the </w:t>
            </w:r>
            <w:r w:rsidR="008B714F" w:rsidRPr="006D6FB0">
              <w:t>CAA-level UAV ID</w:t>
            </w:r>
            <w:r w:rsidR="008B714F">
              <w:t xml:space="preserve"> is not covered.</w:t>
            </w:r>
          </w:p>
          <w:p w14:paraId="1FB451B3" w14:textId="07F09046" w:rsidR="002F2321" w:rsidRDefault="002F232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"</w:t>
            </w:r>
            <w:r w:rsidRPr="002F2321">
              <w:rPr>
                <w:rFonts w:ascii="Times New Roman" w:hAnsi="Times New Roman"/>
                <w:i/>
                <w:lang w:eastAsia="zh-CN"/>
              </w:rPr>
              <w:t xml:space="preserve">If </w:t>
            </w:r>
            <w:r w:rsidRPr="002F2321">
              <w:rPr>
                <w:rFonts w:ascii="Times New Roman" w:hAnsi="Times New Roman"/>
                <w:i/>
              </w:rPr>
              <w:t xml:space="preserve">the PDU SESSION ESTABLISHMENT REQUEST message is identified to be for C2 communication </w:t>
            </w:r>
            <w:r w:rsidRPr="00435325">
              <w:rPr>
                <w:rFonts w:ascii="Times New Roman" w:hAnsi="Times New Roman"/>
                <w:i/>
                <w:highlight w:val="yellow"/>
              </w:rPr>
              <w:t>and does not include the C2 aviation payload</w:t>
            </w:r>
            <w:r w:rsidRPr="002F2321">
              <w:rPr>
                <w:rFonts w:ascii="Times New Roman" w:hAnsi="Times New Roman"/>
                <w:i/>
              </w:rPr>
              <w:t>, the SMF shall reject the PDU SESSION ESTABLISHMENT REQUEST message by transmitting a PDU SESSION ESTABLISHMENT REJECT message with 5GSM cause IE set to 5GSM cause value #TBD.</w:t>
            </w:r>
            <w:r>
              <w:rPr>
                <w:noProof/>
                <w:lang w:eastAsia="zh-CN"/>
              </w:rPr>
              <w:t>"</w:t>
            </w:r>
          </w:p>
          <w:p w14:paraId="0D387407" w14:textId="77777777" w:rsidR="002F2321" w:rsidRDefault="002F232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67B1562E" w14:textId="1F13348A" w:rsidR="008B714F" w:rsidRDefault="008B714F">
            <w:pPr>
              <w:pStyle w:val="CRCoverPage"/>
              <w:spacing w:after="0"/>
              <w:ind w:left="100"/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 xml:space="preserve">owever, as per below SA2 text in TS 23.256 sub </w:t>
            </w:r>
            <w:r w:rsidR="002253B5">
              <w:rPr>
                <w:lang w:eastAsia="ja-JP"/>
              </w:rPr>
              <w:t>5.2.5.2.3</w:t>
            </w:r>
            <w:r w:rsidR="008B0E62">
              <w:t xml:space="preserve">, </w:t>
            </w:r>
            <w:r w:rsidR="00DE6D02">
              <w:t xml:space="preserve">actually if the </w:t>
            </w:r>
            <w:r w:rsidR="00DE6D02" w:rsidRPr="006D6FB0">
              <w:t>CAA-level UAV ID</w:t>
            </w:r>
            <w:r w:rsidR="00DE6D02">
              <w:t xml:space="preserve"> is not received in the concerned case, the SMF shall reject the </w:t>
            </w:r>
            <w:r w:rsidR="00DE6D02" w:rsidRPr="00143D66">
              <w:t>PDU session establishment</w:t>
            </w:r>
            <w:r w:rsidR="00231015">
              <w:t xml:space="preserve"> as well:</w:t>
            </w:r>
          </w:p>
          <w:p w14:paraId="6FA7FD4B" w14:textId="1D159312" w:rsidR="008B0E62" w:rsidRDefault="008B0E62" w:rsidP="008B0E6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"</w:t>
            </w:r>
            <w:r w:rsidR="00470454" w:rsidRPr="00470454">
              <w:rPr>
                <w:rFonts w:ascii="Times New Roman" w:hAnsi="Times New Roman"/>
                <w:i/>
                <w:lang w:eastAsia="zh-CN"/>
              </w:rPr>
              <w:tab/>
              <w:t xml:space="preserve">For a UAV with aerial subscription, if the SMF determines based on the requested DNN/S-NSSAI that the authorization procedure with the USS is required, </w:t>
            </w:r>
            <w:r w:rsidR="00470454" w:rsidRPr="007712E8">
              <w:rPr>
                <w:rFonts w:ascii="Times New Roman" w:hAnsi="Times New Roman"/>
                <w:i/>
                <w:highlight w:val="yellow"/>
                <w:lang w:eastAsia="zh-CN"/>
              </w:rPr>
              <w:t>but the UAV has not provided the CAA-Level UAV ID</w:t>
            </w:r>
            <w:r w:rsidR="00470454" w:rsidRPr="00470454">
              <w:rPr>
                <w:rFonts w:ascii="Times New Roman" w:hAnsi="Times New Roman"/>
                <w:i/>
                <w:lang w:eastAsia="zh-CN"/>
              </w:rPr>
              <w:t>, the SMF rejects the PDU session establishment with a cause indicating that USS authorization is required.</w:t>
            </w:r>
            <w:r>
              <w:rPr>
                <w:noProof/>
                <w:lang w:eastAsia="zh-CN"/>
              </w:rPr>
              <w:t>"</w:t>
            </w:r>
          </w:p>
          <w:p w14:paraId="6410B2CB" w14:textId="7D5BA277" w:rsidR="008B0E62" w:rsidRDefault="008B0E6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3F74B0C8" w14:textId="2B0CFEAB" w:rsidR="007712E8" w:rsidRPr="008B0E62" w:rsidRDefault="007712E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F</w:t>
            </w:r>
            <w:r>
              <w:rPr>
                <w:noProof/>
                <w:lang w:eastAsia="zh-CN"/>
              </w:rPr>
              <w:t>urhtermore, based on below SA2 text in TS 23.256 sub</w:t>
            </w:r>
            <w:r w:rsidR="00E26244">
              <w:rPr>
                <w:noProof/>
                <w:lang w:eastAsia="zh-CN"/>
              </w:rPr>
              <w:t xml:space="preserve"> </w:t>
            </w:r>
            <w:r w:rsidR="00E26244">
              <w:rPr>
                <w:lang w:eastAsia="ja-JP"/>
              </w:rPr>
              <w:t xml:space="preserve">5.2.5.2.3, both </w:t>
            </w:r>
            <w:r w:rsidR="00E26244" w:rsidRPr="00E26244">
              <w:rPr>
                <w:lang w:eastAsia="ja-JP"/>
              </w:rPr>
              <w:t>CAA-Level UAV ID and C2 aviation payload</w:t>
            </w:r>
            <w:r w:rsidR="00456261">
              <w:rPr>
                <w:lang w:eastAsia="ja-JP"/>
              </w:rPr>
              <w:t xml:space="preserve"> are mandatory </w:t>
            </w:r>
            <w:r w:rsidR="00F337A2">
              <w:rPr>
                <w:lang w:eastAsia="ja-JP"/>
              </w:rPr>
              <w:t xml:space="preserve">information </w:t>
            </w:r>
            <w:r w:rsidR="00456261">
              <w:rPr>
                <w:lang w:eastAsia="ja-JP"/>
              </w:rPr>
              <w:t xml:space="preserve">for </w:t>
            </w:r>
            <w:r w:rsidR="00456261" w:rsidRPr="00456261">
              <w:rPr>
                <w:lang w:eastAsia="ja-JP"/>
              </w:rPr>
              <w:t>C2 authorization</w:t>
            </w:r>
            <w:r w:rsidR="00456261">
              <w:rPr>
                <w:lang w:eastAsia="ja-JP"/>
              </w:rPr>
              <w:t>.</w:t>
            </w:r>
          </w:p>
          <w:p w14:paraId="4FB08732" w14:textId="03318AAB" w:rsidR="00ED563F" w:rsidRDefault="00ED563F" w:rsidP="00ED563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"</w:t>
            </w:r>
            <w:r w:rsidRPr="00ED563F">
              <w:rPr>
                <w:rFonts w:ascii="Times New Roman" w:hAnsi="Times New Roman"/>
                <w:i/>
                <w:lang w:eastAsia="zh-CN"/>
              </w:rPr>
              <w:t xml:space="preserve">In the PDU Session establishment request </w:t>
            </w:r>
            <w:r w:rsidRPr="00E26244">
              <w:rPr>
                <w:rFonts w:ascii="Times New Roman" w:hAnsi="Times New Roman"/>
                <w:i/>
                <w:highlight w:val="yellow"/>
                <w:lang w:eastAsia="zh-CN"/>
              </w:rPr>
              <w:t xml:space="preserve">CAA-Level UAV ID and a C2 aviation payload to be used for C2 authorization </w:t>
            </w:r>
            <w:r w:rsidRPr="00E26244">
              <w:rPr>
                <w:rFonts w:ascii="Times New Roman" w:hAnsi="Times New Roman"/>
                <w:b/>
                <w:i/>
                <w:color w:val="FF0000"/>
                <w:highlight w:val="yellow"/>
                <w:u w:val="single"/>
                <w:lang w:eastAsia="zh-CN"/>
              </w:rPr>
              <w:t>shall</w:t>
            </w:r>
            <w:r w:rsidRPr="00E26244">
              <w:rPr>
                <w:rFonts w:ascii="Times New Roman" w:hAnsi="Times New Roman"/>
                <w:i/>
                <w:color w:val="FF0000"/>
                <w:highlight w:val="yellow"/>
                <w:lang w:eastAsia="zh-CN"/>
              </w:rPr>
              <w:t xml:space="preserve"> </w:t>
            </w:r>
            <w:r w:rsidRPr="00E26244">
              <w:rPr>
                <w:rFonts w:ascii="Times New Roman" w:hAnsi="Times New Roman"/>
                <w:i/>
                <w:highlight w:val="yellow"/>
                <w:lang w:eastAsia="zh-CN"/>
              </w:rPr>
              <w:t>be included and forwarded to the SMF</w:t>
            </w:r>
            <w:r w:rsidRPr="00ED563F">
              <w:rPr>
                <w:rFonts w:ascii="Times New Roman" w:hAnsi="Times New Roman"/>
                <w:i/>
                <w:lang w:eastAsia="zh-CN"/>
              </w:rPr>
              <w:t>.</w:t>
            </w:r>
            <w:r>
              <w:rPr>
                <w:noProof/>
                <w:lang w:eastAsia="zh-CN"/>
              </w:rPr>
              <w:t>"</w:t>
            </w:r>
          </w:p>
          <w:p w14:paraId="4AB1CFBA" w14:textId="421309C9" w:rsidR="00ED563F" w:rsidRDefault="00ED563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4870AF64" w:rsidR="001E41F3" w:rsidRDefault="006C400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t proposes to add </w:t>
            </w:r>
            <w:r w:rsidR="00750F1A">
              <w:rPr>
                <w:noProof/>
                <w:lang w:eastAsia="zh-CN"/>
              </w:rPr>
              <w:t xml:space="preserve">the </w:t>
            </w:r>
            <w:r w:rsidRPr="00E26244">
              <w:rPr>
                <w:lang w:eastAsia="ja-JP"/>
              </w:rPr>
              <w:t>CAA-Level UAV ID</w:t>
            </w:r>
            <w:r>
              <w:rPr>
                <w:lang w:eastAsia="ja-JP"/>
              </w:rPr>
              <w:t xml:space="preserve"> as the mandatory information due to missing it the SMF needs to reject the </w:t>
            </w:r>
            <w:r w:rsidRPr="00143D66">
              <w:t>PDU session establishment</w:t>
            </w:r>
            <w:r>
              <w:t xml:space="preserve"> for </w:t>
            </w:r>
            <w:r w:rsidRPr="00456261">
              <w:rPr>
                <w:lang w:eastAsia="ja-JP"/>
              </w:rPr>
              <w:t>C2 authorization</w:t>
            </w:r>
            <w:r>
              <w:rPr>
                <w:lang w:eastAsia="ja-JP"/>
              </w:rPr>
              <w:t>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076D4D84" w:rsidR="001E41F3" w:rsidRDefault="009D741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>tage 2 requirements are not fully impleme</w:t>
            </w:r>
            <w:r w:rsidR="0024699D">
              <w:rPr>
                <w:noProof/>
                <w:lang w:eastAsia="zh-CN"/>
              </w:rPr>
              <w:t>nted</w:t>
            </w:r>
            <w:r>
              <w:rPr>
                <w:noProof/>
                <w:lang w:eastAsia="zh-CN"/>
              </w:rPr>
              <w:t xml:space="preserve"> in stage 3.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0DE4087D" w:rsidR="001E41F3" w:rsidRDefault="003C6505">
            <w:pPr>
              <w:pStyle w:val="CRCoverPage"/>
              <w:spacing w:after="0"/>
              <w:ind w:left="100"/>
              <w:rPr>
                <w:noProof/>
              </w:rPr>
            </w:pPr>
            <w:r w:rsidRPr="00405573">
              <w:rPr>
                <w:lang w:eastAsia="zh-CN"/>
              </w:rPr>
              <w:t>6.4.1.4.1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FB97FA" w14:textId="77777777" w:rsidR="00284332" w:rsidRPr="00DF174F" w:rsidRDefault="00284332" w:rsidP="002843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 w:rsidRPr="00DF174F">
        <w:rPr>
          <w:rFonts w:ascii="Arial" w:hAnsi="Arial"/>
          <w:noProof/>
          <w:color w:val="0000FF"/>
          <w:sz w:val="28"/>
          <w:lang w:val="fr-FR"/>
        </w:rPr>
        <w:lastRenderedPageBreak/>
        <w:t>* * * First Change * * * *</w:t>
      </w:r>
    </w:p>
    <w:p w14:paraId="1B40B156" w14:textId="77777777" w:rsidR="000E7258" w:rsidRPr="00405573" w:rsidRDefault="000E7258" w:rsidP="000E7258">
      <w:pPr>
        <w:pStyle w:val="5"/>
        <w:rPr>
          <w:lang w:eastAsia="zh-CN"/>
        </w:rPr>
      </w:pPr>
      <w:bookmarkStart w:id="4" w:name="_Toc20232826"/>
      <w:bookmarkStart w:id="5" w:name="_Toc27746929"/>
      <w:bookmarkStart w:id="6" w:name="_Toc36213113"/>
      <w:bookmarkStart w:id="7" w:name="_Toc36657290"/>
      <w:bookmarkStart w:id="8" w:name="_Toc45286955"/>
      <w:bookmarkStart w:id="9" w:name="_Toc51948224"/>
      <w:bookmarkStart w:id="10" w:name="_Toc51949316"/>
      <w:bookmarkStart w:id="11" w:name="_Toc82896016"/>
      <w:r w:rsidRPr="00405573">
        <w:rPr>
          <w:lang w:eastAsia="zh-CN"/>
        </w:rPr>
        <w:t>6.4.1.4.1</w:t>
      </w:r>
      <w:r w:rsidRPr="00405573">
        <w:rPr>
          <w:lang w:eastAsia="zh-CN"/>
        </w:rPr>
        <w:tab/>
        <w:t>General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1BDFDE7A" w14:textId="77777777" w:rsidR="000E7258" w:rsidRPr="00440029" w:rsidRDefault="000E7258" w:rsidP="000E7258">
      <w:r w:rsidRPr="00440029">
        <w:t>If the connectivity with the requested DN is rejected by the network, the SMF shall create a PDU SESSION ESTABLISHMENT REJECT message.</w:t>
      </w:r>
    </w:p>
    <w:p w14:paraId="7666A491" w14:textId="77777777" w:rsidR="000E7258" w:rsidRPr="00EE0C95" w:rsidRDefault="000E7258" w:rsidP="000E7258">
      <w:r w:rsidRPr="00EE0C95">
        <w:rPr>
          <w:rFonts w:eastAsia="MS Mincho"/>
        </w:rPr>
        <w:t xml:space="preserve">The SMF </w:t>
      </w:r>
      <w:r w:rsidRPr="00EE0C95">
        <w:t>shall</w:t>
      </w:r>
      <w:r w:rsidRPr="00EE0C95">
        <w:rPr>
          <w:rFonts w:eastAsia="MS Mincho"/>
        </w:rPr>
        <w:t xml:space="preserve"> </w:t>
      </w:r>
      <w:r w:rsidRPr="00EE0C95">
        <w:t xml:space="preserve">set the </w:t>
      </w:r>
      <w:r>
        <w:t>5G</w:t>
      </w:r>
      <w:r w:rsidRPr="00EE0C95">
        <w:t>SM cause IE of the PDU SESSION ESTABLISHMENT REJECT message to indicate the reason for rejecting the PDU session establishment.</w:t>
      </w:r>
    </w:p>
    <w:p w14:paraId="5AC43BFF" w14:textId="77777777" w:rsidR="000E7258" w:rsidRPr="00EE0C95" w:rsidRDefault="000E7258" w:rsidP="000E7258">
      <w:r w:rsidRPr="00EE0C95">
        <w:t xml:space="preserve">The </w:t>
      </w:r>
      <w:r>
        <w:t>5G</w:t>
      </w:r>
      <w:r w:rsidRPr="00EE0C95">
        <w:t>SM cause IE typically indicates one of the following SM cause values:</w:t>
      </w:r>
    </w:p>
    <w:p w14:paraId="353E8013" w14:textId="77777777" w:rsidR="000E7258" w:rsidRPr="00CC0C94" w:rsidRDefault="000E7258" w:rsidP="000E7258">
      <w:pPr>
        <w:pStyle w:val="B1"/>
      </w:pPr>
      <w:r>
        <w:t>#8</w:t>
      </w:r>
      <w:r w:rsidRPr="00CC0C94">
        <w:tab/>
        <w:t>operator determined barring;</w:t>
      </w:r>
    </w:p>
    <w:p w14:paraId="39C43BF5" w14:textId="77777777" w:rsidR="000E7258" w:rsidRPr="00AC19C6" w:rsidRDefault="000E7258" w:rsidP="000E7258">
      <w:pPr>
        <w:pStyle w:val="B1"/>
      </w:pPr>
      <w:r w:rsidRPr="003168A2">
        <w:t>#</w:t>
      </w:r>
      <w:r>
        <w:rPr>
          <w:rFonts w:hint="eastAsia"/>
        </w:rPr>
        <w:t>26</w:t>
      </w:r>
      <w:r w:rsidRPr="003168A2">
        <w:tab/>
      </w:r>
      <w:r w:rsidRPr="006411D2">
        <w:t>insufficient resources</w:t>
      </w:r>
      <w:r w:rsidRPr="003168A2">
        <w:t>;</w:t>
      </w:r>
    </w:p>
    <w:p w14:paraId="383D04CA" w14:textId="77777777" w:rsidR="000E7258" w:rsidRPr="00A43562" w:rsidRDefault="000E7258" w:rsidP="000E7258">
      <w:pPr>
        <w:pStyle w:val="B1"/>
      </w:pPr>
      <w:r w:rsidRPr="00A43562">
        <w:t>#27</w:t>
      </w:r>
      <w:r w:rsidRPr="00A43562">
        <w:tab/>
      </w:r>
      <w:r>
        <w:t>missing or unknown DNN</w:t>
      </w:r>
      <w:r w:rsidRPr="00A43562">
        <w:t>;</w:t>
      </w:r>
    </w:p>
    <w:p w14:paraId="17ED8A9C" w14:textId="77777777" w:rsidR="000E7258" w:rsidRPr="003168A2" w:rsidRDefault="000E7258" w:rsidP="000E7258">
      <w:pPr>
        <w:pStyle w:val="B1"/>
      </w:pPr>
      <w:r w:rsidRPr="003168A2">
        <w:t>#</w:t>
      </w:r>
      <w:r>
        <w:t>28</w:t>
      </w:r>
      <w:r>
        <w:tab/>
      </w:r>
      <w:r w:rsidRPr="005C109B">
        <w:t xml:space="preserve">unknown </w:t>
      </w:r>
      <w:r w:rsidRPr="003168A2">
        <w:t>PD</w:t>
      </w:r>
      <w:r>
        <w:t>U session</w:t>
      </w:r>
      <w:r w:rsidRPr="003168A2">
        <w:t xml:space="preserve"> type</w:t>
      </w:r>
      <w:r>
        <w:t>;</w:t>
      </w:r>
    </w:p>
    <w:p w14:paraId="0EEB3241" w14:textId="77777777" w:rsidR="000E7258" w:rsidRDefault="000E7258" w:rsidP="000E7258">
      <w:pPr>
        <w:pStyle w:val="B1"/>
      </w:pPr>
      <w:r>
        <w:t>#29</w:t>
      </w:r>
      <w:r>
        <w:tab/>
        <w:t>user authentication or authorization failed;</w:t>
      </w:r>
    </w:p>
    <w:p w14:paraId="6FF3A833" w14:textId="77777777" w:rsidR="000E7258" w:rsidRPr="003168A2" w:rsidRDefault="000E7258" w:rsidP="000E7258">
      <w:pPr>
        <w:pStyle w:val="B1"/>
      </w:pPr>
      <w:r w:rsidRPr="003168A2">
        <w:t>#31</w:t>
      </w:r>
      <w:r w:rsidRPr="003168A2">
        <w:tab/>
      </w:r>
      <w:r>
        <w:rPr>
          <w:rFonts w:hint="eastAsia"/>
        </w:rPr>
        <w:t>request</w:t>
      </w:r>
      <w:r w:rsidRPr="003168A2">
        <w:t xml:space="preserve"> rejected, unspecified;</w:t>
      </w:r>
    </w:p>
    <w:p w14:paraId="71889C65" w14:textId="77777777" w:rsidR="000E7258" w:rsidRPr="00CC0C94" w:rsidRDefault="000E7258" w:rsidP="000E7258">
      <w:pPr>
        <w:pStyle w:val="B1"/>
      </w:pPr>
      <w:r w:rsidRPr="00CC0C94">
        <w:t>#32</w:t>
      </w:r>
      <w:r w:rsidRPr="00CC0C94">
        <w:tab/>
        <w:t>service option not supported;</w:t>
      </w:r>
    </w:p>
    <w:p w14:paraId="20E4AFE0" w14:textId="77777777" w:rsidR="000E7258" w:rsidRPr="00CC0C94" w:rsidRDefault="000E7258" w:rsidP="000E7258">
      <w:pPr>
        <w:pStyle w:val="B1"/>
      </w:pPr>
      <w:r>
        <w:t>#33</w:t>
      </w:r>
      <w:r w:rsidRPr="00CC0C94">
        <w:tab/>
        <w:t>requested service option not subscribed;</w:t>
      </w:r>
    </w:p>
    <w:p w14:paraId="003BEE7C" w14:textId="77777777" w:rsidR="000E7258" w:rsidRPr="003168A2" w:rsidRDefault="000E7258" w:rsidP="000E7258">
      <w:pPr>
        <w:pStyle w:val="B1"/>
      </w:pPr>
      <w:r w:rsidRPr="003168A2">
        <w:t>#35</w:t>
      </w:r>
      <w:r w:rsidRPr="003168A2">
        <w:tab/>
        <w:t>PTI already in use;</w:t>
      </w:r>
    </w:p>
    <w:p w14:paraId="1638B0D0" w14:textId="77777777" w:rsidR="000E7258" w:rsidRDefault="000E7258" w:rsidP="000E7258">
      <w:pPr>
        <w:pStyle w:val="B1"/>
      </w:pPr>
      <w:r>
        <w:t>#38</w:t>
      </w:r>
      <w:r w:rsidRPr="00CC0C94">
        <w:tab/>
        <w:t>network failure;</w:t>
      </w:r>
    </w:p>
    <w:p w14:paraId="17E3E406" w14:textId="77777777" w:rsidR="000E7258" w:rsidRPr="00CC0C94" w:rsidRDefault="000E7258" w:rsidP="000E7258">
      <w:pPr>
        <w:pStyle w:val="B1"/>
      </w:pPr>
      <w:r>
        <w:t>#39</w:t>
      </w:r>
      <w:r>
        <w:tab/>
      </w:r>
      <w:r w:rsidRPr="00F83013">
        <w:t>reactivation requested</w:t>
      </w:r>
      <w:r>
        <w:t>;</w:t>
      </w:r>
    </w:p>
    <w:p w14:paraId="1CAF6E77" w14:textId="77777777" w:rsidR="000E7258" w:rsidRPr="003168A2" w:rsidRDefault="000E7258" w:rsidP="000E7258">
      <w:pPr>
        <w:pStyle w:val="B1"/>
      </w:pPr>
      <w:r>
        <w:t>#46</w:t>
      </w:r>
      <w:r>
        <w:tab/>
      </w:r>
      <w:r w:rsidRPr="002C69C5">
        <w:t>out of LADN service area</w:t>
      </w:r>
      <w:r>
        <w:t>;</w:t>
      </w:r>
    </w:p>
    <w:p w14:paraId="112D7E51" w14:textId="77777777" w:rsidR="000E7258" w:rsidRPr="003168A2" w:rsidRDefault="000E7258" w:rsidP="000E7258">
      <w:pPr>
        <w:pStyle w:val="B1"/>
      </w:pPr>
      <w:r w:rsidRPr="003168A2">
        <w:t>#5</w:t>
      </w:r>
      <w:r>
        <w:t>0</w:t>
      </w:r>
      <w:r>
        <w:tab/>
      </w:r>
      <w:r w:rsidRPr="003168A2">
        <w:t>PD</w:t>
      </w:r>
      <w:r>
        <w:t>U session</w:t>
      </w:r>
      <w:r w:rsidRPr="003168A2">
        <w:t xml:space="preserve"> type IPv</w:t>
      </w:r>
      <w:r>
        <w:t>4 only allowed</w:t>
      </w:r>
      <w:r w:rsidRPr="003168A2">
        <w:t>;</w:t>
      </w:r>
    </w:p>
    <w:p w14:paraId="1953A020" w14:textId="77777777" w:rsidR="000E7258" w:rsidRPr="003168A2" w:rsidRDefault="000E7258" w:rsidP="000E7258">
      <w:pPr>
        <w:pStyle w:val="B1"/>
      </w:pPr>
      <w:r w:rsidRPr="003168A2">
        <w:t>#5</w:t>
      </w:r>
      <w:r>
        <w:t>1</w:t>
      </w:r>
      <w:r>
        <w:tab/>
      </w:r>
      <w:r w:rsidRPr="003168A2">
        <w:t>PD</w:t>
      </w:r>
      <w:r>
        <w:t>U session</w:t>
      </w:r>
      <w:r w:rsidRPr="003168A2">
        <w:t xml:space="preserve"> type IPv</w:t>
      </w:r>
      <w:r>
        <w:t>6 only allowed;</w:t>
      </w:r>
    </w:p>
    <w:p w14:paraId="3832B608" w14:textId="77777777" w:rsidR="000E7258" w:rsidRDefault="000E7258" w:rsidP="000E7258">
      <w:pPr>
        <w:pStyle w:val="B1"/>
        <w:rPr>
          <w:lang w:eastAsia="zh-CN"/>
        </w:rPr>
      </w:pPr>
      <w:r w:rsidRPr="003168A2">
        <w:rPr>
          <w:lang w:eastAsia="zh-CN"/>
        </w:rPr>
        <w:t>#</w:t>
      </w:r>
      <w:r>
        <w:rPr>
          <w:lang w:eastAsia="zh-CN"/>
        </w:rPr>
        <w:t>54</w:t>
      </w:r>
      <w:r>
        <w:rPr>
          <w:lang w:eastAsia="zh-CN"/>
        </w:rPr>
        <w:tab/>
      </w:r>
      <w:r w:rsidRPr="003168A2">
        <w:rPr>
          <w:lang w:eastAsia="zh-CN"/>
        </w:rPr>
        <w:t>PD</w:t>
      </w:r>
      <w:r>
        <w:rPr>
          <w:lang w:eastAsia="zh-CN"/>
        </w:rPr>
        <w:t>U session</w:t>
      </w:r>
      <w:r w:rsidRPr="003168A2">
        <w:rPr>
          <w:lang w:eastAsia="zh-CN"/>
        </w:rPr>
        <w:t xml:space="preserve"> does not exist</w:t>
      </w:r>
      <w:r>
        <w:rPr>
          <w:lang w:eastAsia="zh-CN"/>
        </w:rPr>
        <w:t>;</w:t>
      </w:r>
    </w:p>
    <w:p w14:paraId="0C7E128C" w14:textId="77777777" w:rsidR="000E7258" w:rsidRDefault="000E7258" w:rsidP="000E7258">
      <w:pPr>
        <w:pStyle w:val="B1"/>
        <w:rPr>
          <w:lang w:eastAsia="zh-CN"/>
        </w:rPr>
      </w:pPr>
      <w:r>
        <w:rPr>
          <w:lang w:eastAsia="zh-CN"/>
        </w:rPr>
        <w:t>#57:</w:t>
      </w:r>
      <w:r>
        <w:rPr>
          <w:lang w:eastAsia="zh-CN"/>
        </w:rPr>
        <w:tab/>
      </w:r>
      <w:r w:rsidRPr="00506ED8">
        <w:rPr>
          <w:lang w:eastAsia="zh-CN"/>
        </w:rPr>
        <w:t xml:space="preserve">PDU session type IPv4v6 only </w:t>
      </w:r>
      <w:r>
        <w:rPr>
          <w:lang w:eastAsia="zh-CN"/>
        </w:rPr>
        <w:t>allowed;</w:t>
      </w:r>
    </w:p>
    <w:p w14:paraId="5B9A3CD4" w14:textId="77777777" w:rsidR="000E7258" w:rsidRDefault="000E7258" w:rsidP="000E7258">
      <w:pPr>
        <w:pStyle w:val="B1"/>
        <w:rPr>
          <w:lang w:eastAsia="zh-CN"/>
        </w:rPr>
      </w:pPr>
      <w:r>
        <w:rPr>
          <w:lang w:eastAsia="zh-CN"/>
        </w:rPr>
        <w:t>#58:</w:t>
      </w:r>
      <w:r>
        <w:rPr>
          <w:lang w:eastAsia="zh-CN"/>
        </w:rPr>
        <w:tab/>
      </w:r>
      <w:r w:rsidRPr="00506ED8">
        <w:rPr>
          <w:lang w:eastAsia="zh-CN"/>
        </w:rPr>
        <w:t xml:space="preserve">PDU session type Unstructured </w:t>
      </w:r>
      <w:r>
        <w:rPr>
          <w:lang w:eastAsia="zh-CN"/>
        </w:rPr>
        <w:t>only allowed;</w:t>
      </w:r>
    </w:p>
    <w:p w14:paraId="471C8528" w14:textId="77777777" w:rsidR="000E7258" w:rsidRDefault="000E7258" w:rsidP="000E7258">
      <w:pPr>
        <w:pStyle w:val="B1"/>
        <w:rPr>
          <w:lang w:eastAsia="zh-CN"/>
        </w:rPr>
      </w:pPr>
      <w:r>
        <w:rPr>
          <w:lang w:eastAsia="zh-CN"/>
        </w:rPr>
        <w:t>#61:</w:t>
      </w:r>
      <w:r>
        <w:rPr>
          <w:lang w:eastAsia="zh-CN"/>
        </w:rPr>
        <w:tab/>
      </w:r>
      <w:r w:rsidRPr="00506ED8">
        <w:rPr>
          <w:lang w:eastAsia="zh-CN"/>
        </w:rPr>
        <w:t xml:space="preserve">PDU session type Ethernet </w:t>
      </w:r>
      <w:r>
        <w:rPr>
          <w:lang w:eastAsia="zh-CN"/>
        </w:rPr>
        <w:t>only allowed;</w:t>
      </w:r>
    </w:p>
    <w:p w14:paraId="2C2D17D7" w14:textId="77777777" w:rsidR="000E7258" w:rsidRPr="00C25F03" w:rsidRDefault="000E7258" w:rsidP="000E7258">
      <w:pPr>
        <w:pStyle w:val="B1"/>
      </w:pPr>
      <w:r>
        <w:t>#67</w:t>
      </w:r>
      <w:r>
        <w:tab/>
      </w:r>
      <w:r w:rsidRPr="006411D2">
        <w:t>insufficient resources</w:t>
      </w:r>
      <w:r>
        <w:rPr>
          <w:rFonts w:hint="eastAsia"/>
        </w:rPr>
        <w:t xml:space="preserve"> for specific slice and DNN</w:t>
      </w:r>
      <w:r w:rsidRPr="003168A2">
        <w:t>;</w:t>
      </w:r>
    </w:p>
    <w:p w14:paraId="58F85172" w14:textId="77777777" w:rsidR="000E7258" w:rsidRPr="003168A2" w:rsidRDefault="000E7258" w:rsidP="000E7258">
      <w:pPr>
        <w:pStyle w:val="B1"/>
      </w:pPr>
      <w:r>
        <w:t>#68</w:t>
      </w:r>
      <w:r>
        <w:tab/>
        <w:t xml:space="preserve">not supported </w:t>
      </w:r>
      <w:r>
        <w:rPr>
          <w:lang w:eastAsia="zh-CN"/>
        </w:rPr>
        <w:t>SSC mode</w:t>
      </w:r>
      <w:r w:rsidRPr="003168A2">
        <w:t>;</w:t>
      </w:r>
    </w:p>
    <w:p w14:paraId="4959610C" w14:textId="77777777" w:rsidR="000E7258" w:rsidRPr="003168A2" w:rsidRDefault="000E7258" w:rsidP="000E7258">
      <w:pPr>
        <w:pStyle w:val="B1"/>
        <w:rPr>
          <w:lang w:eastAsia="zh-CN"/>
        </w:rPr>
      </w:pPr>
      <w:r>
        <w:t>#69</w:t>
      </w:r>
      <w:r>
        <w:rPr>
          <w:rFonts w:hint="eastAsia"/>
          <w:lang w:eastAsia="zh-CN"/>
        </w:rPr>
        <w:tab/>
      </w:r>
      <w:r w:rsidRPr="006411D2">
        <w:t>insufficient resources</w:t>
      </w:r>
      <w:r>
        <w:rPr>
          <w:rFonts w:hint="eastAsia"/>
        </w:rPr>
        <w:t xml:space="preserve"> for specific slice</w:t>
      </w:r>
      <w:r>
        <w:t>;</w:t>
      </w:r>
    </w:p>
    <w:p w14:paraId="04ECF303" w14:textId="77777777" w:rsidR="000E7258" w:rsidRDefault="000E7258" w:rsidP="000E7258">
      <w:pPr>
        <w:pStyle w:val="B1"/>
      </w:pPr>
      <w:r w:rsidRPr="00A43562">
        <w:t>#</w:t>
      </w:r>
      <w:r>
        <w:t>70</w:t>
      </w:r>
      <w:r w:rsidRPr="00A43562">
        <w:tab/>
      </w:r>
      <w:r>
        <w:t xml:space="preserve">missing or unknown DNN in a </w:t>
      </w:r>
      <w:r>
        <w:rPr>
          <w:rFonts w:hint="eastAsia"/>
        </w:rPr>
        <w:t>slice</w:t>
      </w:r>
      <w:r>
        <w:t>;</w:t>
      </w:r>
    </w:p>
    <w:p w14:paraId="113371EA" w14:textId="77777777" w:rsidR="000E7258" w:rsidRPr="003168A2" w:rsidRDefault="000E7258" w:rsidP="000E7258">
      <w:pPr>
        <w:pStyle w:val="B1"/>
      </w:pPr>
      <w:r>
        <w:t>#82</w:t>
      </w:r>
      <w:r>
        <w:tab/>
      </w:r>
      <w:r w:rsidRPr="006B1F6B">
        <w:t xml:space="preserve">maximum data rate per UE for </w:t>
      </w:r>
      <w:r>
        <w:t xml:space="preserve">user-plane </w:t>
      </w:r>
      <w:r w:rsidRPr="006B1F6B">
        <w:t xml:space="preserve">integrity protection </w:t>
      </w:r>
      <w:r>
        <w:t>is too low; or</w:t>
      </w:r>
    </w:p>
    <w:p w14:paraId="7DA5DDD8" w14:textId="77777777" w:rsidR="000E7258" w:rsidRPr="00CC0C94" w:rsidRDefault="000E7258" w:rsidP="000E7258">
      <w:pPr>
        <w:pStyle w:val="B1"/>
      </w:pPr>
      <w:r w:rsidRPr="00CC0C94">
        <w:t>#95 – 111</w:t>
      </w:r>
      <w:r>
        <w:tab/>
        <w:t>protocol errors.</w:t>
      </w:r>
    </w:p>
    <w:p w14:paraId="5F3C9E61" w14:textId="77777777" w:rsidR="000E7258" w:rsidRDefault="000E7258" w:rsidP="000E7258">
      <w:r w:rsidRPr="00EE0C95">
        <w:rPr>
          <w:rFonts w:eastAsia="MS Mincho"/>
        </w:rPr>
        <w:t xml:space="preserve">If </w:t>
      </w:r>
      <w:r w:rsidRPr="00EE0C95">
        <w:t>the PDU SESSION ESTABLISHMENT REQUEST message include</w:t>
      </w:r>
      <w:r>
        <w:t>s</w:t>
      </w:r>
      <w:r w:rsidRPr="00EE0C95">
        <w:t xml:space="preserve"> a PDU session type IE</w:t>
      </w:r>
      <w:r>
        <w:t xml:space="preserve"> set to "IPv6"</w:t>
      </w:r>
      <w:r w:rsidRPr="00EE0C95">
        <w:t xml:space="preserve">, </w:t>
      </w:r>
      <w:r>
        <w:t xml:space="preserve">and the </w:t>
      </w:r>
      <w:r w:rsidRPr="003168A2">
        <w:t>subscription</w:t>
      </w:r>
      <w:r>
        <w:t>,</w:t>
      </w:r>
      <w:r w:rsidRPr="003168A2">
        <w:t xml:space="preserve"> </w:t>
      </w:r>
      <w:r>
        <w:t xml:space="preserve">the SMF configuration, or both, are </w:t>
      </w:r>
      <w:r w:rsidRPr="003168A2">
        <w:t>limited to IPv</w:t>
      </w:r>
      <w:r>
        <w:t>4</w:t>
      </w:r>
      <w:r w:rsidRPr="003168A2">
        <w:t xml:space="preserve"> only for the requested </w:t>
      </w:r>
      <w:r>
        <w:t xml:space="preserve">DNN, the SMF shall include </w:t>
      </w:r>
      <w:r w:rsidRPr="003168A2">
        <w:t xml:space="preserve">the </w:t>
      </w:r>
      <w:r>
        <w:t>5G</w:t>
      </w:r>
      <w:r w:rsidRPr="003168A2">
        <w:t>SM cause value #50 "PD</w:t>
      </w:r>
      <w:r>
        <w:t>U session</w:t>
      </w:r>
      <w:r w:rsidRPr="003168A2">
        <w:t xml:space="preserve"> type IPv4 only allowed"</w:t>
      </w:r>
      <w:r>
        <w:t xml:space="preserve"> in the 5GSM cause IE of </w:t>
      </w:r>
      <w:r w:rsidRPr="00EE0C95">
        <w:t xml:space="preserve">the PDU SESSION ESTABLISHMENT </w:t>
      </w:r>
      <w:r>
        <w:t xml:space="preserve">REJECT </w:t>
      </w:r>
      <w:r w:rsidRPr="00EE0C95">
        <w:t>message</w:t>
      </w:r>
      <w:r>
        <w:t>.</w:t>
      </w:r>
    </w:p>
    <w:p w14:paraId="3394D345" w14:textId="77777777" w:rsidR="000E7258" w:rsidRDefault="000E7258" w:rsidP="000E7258">
      <w:r w:rsidRPr="00EE0C95">
        <w:rPr>
          <w:rFonts w:eastAsia="MS Mincho"/>
        </w:rPr>
        <w:t xml:space="preserve">If </w:t>
      </w:r>
      <w:r w:rsidRPr="00EE0C95">
        <w:t>the PDU SESSION ESTABLISHMENT REQUEST message include</w:t>
      </w:r>
      <w:r>
        <w:t>s</w:t>
      </w:r>
      <w:r w:rsidRPr="00EE0C95">
        <w:t xml:space="preserve"> a PDU session type IE</w:t>
      </w:r>
      <w:r>
        <w:t xml:space="preserve"> set to "IPv6",</w:t>
      </w:r>
      <w:r w:rsidRPr="003168A2">
        <w:t xml:space="preserve"> </w:t>
      </w:r>
      <w:r>
        <w:t xml:space="preserve">and the </w:t>
      </w:r>
      <w:r w:rsidRPr="003168A2">
        <w:t>subscription</w:t>
      </w:r>
      <w:r>
        <w:t>,</w:t>
      </w:r>
      <w:r w:rsidRPr="003168A2">
        <w:t xml:space="preserve"> </w:t>
      </w:r>
      <w:r>
        <w:t xml:space="preserve">the SMF configuration, or both, support none of "IPv4" and "IPv6" PDU session types </w:t>
      </w:r>
      <w:r w:rsidRPr="003168A2">
        <w:t xml:space="preserve">for the requested </w:t>
      </w:r>
      <w:r>
        <w:lastRenderedPageBreak/>
        <w:t xml:space="preserve">DNN, the SMF shall include </w:t>
      </w:r>
      <w:r w:rsidRPr="003168A2">
        <w:t xml:space="preserve">the </w:t>
      </w:r>
      <w:r>
        <w:t>5G</w:t>
      </w:r>
      <w:r w:rsidRPr="003168A2">
        <w:t>SM cause value #</w:t>
      </w:r>
      <w:r>
        <w:t>28</w:t>
      </w:r>
      <w:r w:rsidRPr="003168A2">
        <w:t xml:space="preserve"> "</w:t>
      </w:r>
      <w:r>
        <w:t xml:space="preserve">unknown </w:t>
      </w:r>
      <w:r w:rsidRPr="003168A2">
        <w:t>PD</w:t>
      </w:r>
      <w:r>
        <w:t>U session</w:t>
      </w:r>
      <w:r w:rsidRPr="003168A2">
        <w:t xml:space="preserve"> type"</w:t>
      </w:r>
      <w:r>
        <w:t xml:space="preserve"> in the 5GSM cause IE of </w:t>
      </w:r>
      <w:r w:rsidRPr="00EE0C95">
        <w:t xml:space="preserve">the PDU SESSION ESTABLISHMENT </w:t>
      </w:r>
      <w:r>
        <w:t xml:space="preserve">REJECT </w:t>
      </w:r>
      <w:r w:rsidRPr="00EE0C95">
        <w:t>message</w:t>
      </w:r>
      <w:r>
        <w:t>.</w:t>
      </w:r>
    </w:p>
    <w:p w14:paraId="6F79C459" w14:textId="77777777" w:rsidR="000E7258" w:rsidRDefault="000E7258" w:rsidP="000E7258">
      <w:r w:rsidRPr="00EE0C95">
        <w:rPr>
          <w:rFonts w:eastAsia="MS Mincho"/>
        </w:rPr>
        <w:t xml:space="preserve">If </w:t>
      </w:r>
      <w:r w:rsidRPr="00EE0C95">
        <w:t>the PDU SESSION ESTABLISHMENT REQUEST message include</w:t>
      </w:r>
      <w:r>
        <w:t>s</w:t>
      </w:r>
      <w:r w:rsidRPr="00EE0C95">
        <w:t xml:space="preserve"> a PDU session type IE</w:t>
      </w:r>
      <w:r>
        <w:t xml:space="preserve"> set to "IPv4"</w:t>
      </w:r>
      <w:r w:rsidRPr="00EE0C95">
        <w:t xml:space="preserve">, </w:t>
      </w:r>
      <w:r>
        <w:t xml:space="preserve">and the </w:t>
      </w:r>
      <w:r w:rsidRPr="003168A2">
        <w:t>subscription</w:t>
      </w:r>
      <w:r>
        <w:t>,</w:t>
      </w:r>
      <w:r w:rsidRPr="003168A2">
        <w:t xml:space="preserve"> </w:t>
      </w:r>
      <w:r>
        <w:t xml:space="preserve">the SMF configuration, or both, are </w:t>
      </w:r>
      <w:r w:rsidRPr="003168A2">
        <w:t xml:space="preserve">limited to IPv6 only for the requested </w:t>
      </w:r>
      <w:r>
        <w:t xml:space="preserve">DNN, the SMF shall include </w:t>
      </w:r>
      <w:r w:rsidRPr="003168A2">
        <w:t xml:space="preserve">the </w:t>
      </w:r>
      <w:r>
        <w:t>5G</w:t>
      </w:r>
      <w:r w:rsidRPr="003168A2">
        <w:t>SM cause value #5</w:t>
      </w:r>
      <w:r>
        <w:t>1</w:t>
      </w:r>
      <w:r w:rsidRPr="003168A2">
        <w:t xml:space="preserve"> "PD</w:t>
      </w:r>
      <w:r>
        <w:t>U session</w:t>
      </w:r>
      <w:r w:rsidRPr="003168A2">
        <w:t xml:space="preserve"> type IPv</w:t>
      </w:r>
      <w:r>
        <w:t>6</w:t>
      </w:r>
      <w:r w:rsidRPr="003168A2">
        <w:t xml:space="preserve"> only allowed"</w:t>
      </w:r>
      <w:r>
        <w:t xml:space="preserve"> in the 5GSM cause IE of </w:t>
      </w:r>
      <w:r w:rsidRPr="00EE0C95">
        <w:t xml:space="preserve">the PDU SESSION ESTABLISHMENT </w:t>
      </w:r>
      <w:r>
        <w:t xml:space="preserve">REJECT </w:t>
      </w:r>
      <w:r w:rsidRPr="00EE0C95">
        <w:t>message</w:t>
      </w:r>
      <w:r>
        <w:t>.</w:t>
      </w:r>
    </w:p>
    <w:p w14:paraId="2D6E72B5" w14:textId="77777777" w:rsidR="000E7258" w:rsidRDefault="000E7258" w:rsidP="000E7258">
      <w:r w:rsidRPr="00EE0C95">
        <w:rPr>
          <w:rFonts w:eastAsia="MS Mincho"/>
        </w:rPr>
        <w:t xml:space="preserve">If </w:t>
      </w:r>
      <w:r w:rsidRPr="00EE0C95">
        <w:t>the PDU SESSION ESTABLISHMENT REQUEST message include</w:t>
      </w:r>
      <w:r>
        <w:t>s</w:t>
      </w:r>
      <w:r w:rsidRPr="00EE0C95">
        <w:t xml:space="preserve"> a PDU session type IE</w:t>
      </w:r>
      <w:r>
        <w:t xml:space="preserve"> set to "IPv4",</w:t>
      </w:r>
      <w:r w:rsidRPr="003168A2">
        <w:t xml:space="preserve"> </w:t>
      </w:r>
      <w:r>
        <w:t xml:space="preserve">and the </w:t>
      </w:r>
      <w:r w:rsidRPr="003168A2">
        <w:t>subscription</w:t>
      </w:r>
      <w:r>
        <w:t>,</w:t>
      </w:r>
      <w:r w:rsidRPr="003168A2">
        <w:t xml:space="preserve"> </w:t>
      </w:r>
      <w:r>
        <w:t xml:space="preserve">the SMF configuration, or both, support none of "IPv4" and "IPv6" PDU session types </w:t>
      </w:r>
      <w:r w:rsidRPr="003168A2">
        <w:t xml:space="preserve">for the requested </w:t>
      </w:r>
      <w:r>
        <w:t xml:space="preserve">DNN, the SMF shall include </w:t>
      </w:r>
      <w:r w:rsidRPr="003168A2">
        <w:t xml:space="preserve">the </w:t>
      </w:r>
      <w:r>
        <w:t>5G</w:t>
      </w:r>
      <w:r w:rsidRPr="003168A2">
        <w:t>SM cause value #</w:t>
      </w:r>
      <w:r>
        <w:t>28</w:t>
      </w:r>
      <w:r w:rsidRPr="003168A2">
        <w:t xml:space="preserve"> "</w:t>
      </w:r>
      <w:r>
        <w:t xml:space="preserve">unknown </w:t>
      </w:r>
      <w:r w:rsidRPr="003168A2">
        <w:t>PD</w:t>
      </w:r>
      <w:r>
        <w:t>U session</w:t>
      </w:r>
      <w:r w:rsidRPr="003168A2">
        <w:t xml:space="preserve"> type"</w:t>
      </w:r>
      <w:r>
        <w:t xml:space="preserve"> in the 5GSM cause IE of </w:t>
      </w:r>
      <w:r w:rsidRPr="00EE0C95">
        <w:t xml:space="preserve">the PDU SESSION ESTABLISHMENT </w:t>
      </w:r>
      <w:r>
        <w:t xml:space="preserve">REJECT </w:t>
      </w:r>
      <w:r w:rsidRPr="00EE0C95">
        <w:t>message</w:t>
      </w:r>
      <w:r>
        <w:t>.</w:t>
      </w:r>
    </w:p>
    <w:p w14:paraId="013364A5" w14:textId="77777777" w:rsidR="000E7258" w:rsidRDefault="000E7258" w:rsidP="000E7258">
      <w:r w:rsidRPr="00EE0C95">
        <w:rPr>
          <w:rFonts w:eastAsia="MS Mincho"/>
        </w:rPr>
        <w:t xml:space="preserve">If </w:t>
      </w:r>
      <w:r w:rsidRPr="00EE0C95">
        <w:t>the PDU SESSION ESTABLISHMENT REQUEST message include</w:t>
      </w:r>
      <w:r>
        <w:t>s</w:t>
      </w:r>
      <w:r w:rsidRPr="00EE0C95">
        <w:t xml:space="preserve"> a PDU session type IE</w:t>
      </w:r>
      <w:r>
        <w:t xml:space="preserve"> set to "IPv4v6",</w:t>
      </w:r>
      <w:r w:rsidRPr="003168A2">
        <w:t xml:space="preserve"> </w:t>
      </w:r>
      <w:r>
        <w:t xml:space="preserve">and the </w:t>
      </w:r>
      <w:r w:rsidRPr="003168A2">
        <w:t>subscription</w:t>
      </w:r>
      <w:r>
        <w:t>,</w:t>
      </w:r>
      <w:r w:rsidRPr="003168A2">
        <w:t xml:space="preserve"> </w:t>
      </w:r>
      <w:r>
        <w:t xml:space="preserve">the SMF configuration, or both, support none of "IPv4v6", "IPv4" and "IPv6" PDU session types </w:t>
      </w:r>
      <w:r w:rsidRPr="003168A2">
        <w:t xml:space="preserve">for the requested </w:t>
      </w:r>
      <w:r>
        <w:t xml:space="preserve">DNN, the SMF shall include </w:t>
      </w:r>
      <w:r w:rsidRPr="003168A2">
        <w:t xml:space="preserve">the </w:t>
      </w:r>
      <w:r>
        <w:t>5G</w:t>
      </w:r>
      <w:r w:rsidRPr="003168A2">
        <w:t>SM cause value #</w:t>
      </w:r>
      <w:r>
        <w:t>28</w:t>
      </w:r>
      <w:r w:rsidRPr="003168A2">
        <w:t xml:space="preserve"> "</w:t>
      </w:r>
      <w:r>
        <w:t xml:space="preserve">unknown </w:t>
      </w:r>
      <w:r w:rsidRPr="003168A2">
        <w:t>PD</w:t>
      </w:r>
      <w:r>
        <w:t>U session</w:t>
      </w:r>
      <w:r w:rsidRPr="003168A2">
        <w:t xml:space="preserve"> type"</w:t>
      </w:r>
      <w:r>
        <w:t xml:space="preserve"> in the 5GSM cause IE of </w:t>
      </w:r>
      <w:r w:rsidRPr="00EE0C95">
        <w:t xml:space="preserve">the PDU SESSION ESTABLISHMENT </w:t>
      </w:r>
      <w:r>
        <w:t xml:space="preserve">REJECT </w:t>
      </w:r>
      <w:r w:rsidRPr="00EE0C95">
        <w:t>message</w:t>
      </w:r>
      <w:r>
        <w:t>.</w:t>
      </w:r>
    </w:p>
    <w:p w14:paraId="2BA8CE15" w14:textId="77777777" w:rsidR="000E7258" w:rsidRDefault="000E7258" w:rsidP="000E7258">
      <w:r w:rsidRPr="00EE0C95">
        <w:rPr>
          <w:rFonts w:eastAsia="MS Mincho"/>
        </w:rPr>
        <w:t xml:space="preserve">If </w:t>
      </w:r>
      <w:r w:rsidRPr="00EE0C95">
        <w:t>the PDU SESSION ESTABLISHMENT REQUEST message include</w:t>
      </w:r>
      <w:r>
        <w:t>s</w:t>
      </w:r>
      <w:r w:rsidRPr="00EE0C95">
        <w:t xml:space="preserve"> a PDU session type IE</w:t>
      </w:r>
      <w:r>
        <w:t xml:space="preserve"> set to "U</w:t>
      </w:r>
      <w:r w:rsidRPr="00BB4FCC">
        <w:t>nstructured</w:t>
      </w:r>
      <w:r>
        <w:t>" or "E</w:t>
      </w:r>
      <w:r w:rsidRPr="00BB4FCC">
        <w:t>thernet</w:t>
      </w:r>
      <w:r>
        <w:t>",</w:t>
      </w:r>
      <w:r w:rsidRPr="00EE0C95">
        <w:t xml:space="preserve"> </w:t>
      </w:r>
      <w:r>
        <w:t xml:space="preserve">and the </w:t>
      </w:r>
      <w:r w:rsidRPr="003168A2">
        <w:t>subscription</w:t>
      </w:r>
      <w:r>
        <w:t>,</w:t>
      </w:r>
      <w:r w:rsidRPr="003168A2">
        <w:t xml:space="preserve"> </w:t>
      </w:r>
      <w:r>
        <w:t>the SMF configuration, or both, do not support the PDU session type</w:t>
      </w:r>
      <w:r w:rsidRPr="003168A2">
        <w:t xml:space="preserve"> for the requested </w:t>
      </w:r>
      <w:r>
        <w:t xml:space="preserve">DNN, the SMF shall include </w:t>
      </w:r>
      <w:r w:rsidRPr="003168A2">
        <w:t xml:space="preserve">the </w:t>
      </w:r>
      <w:r>
        <w:t>5G</w:t>
      </w:r>
      <w:r w:rsidRPr="003168A2">
        <w:t>SM cause value #</w:t>
      </w:r>
      <w:r>
        <w:t>28</w:t>
      </w:r>
      <w:r w:rsidRPr="003168A2">
        <w:t xml:space="preserve"> "</w:t>
      </w:r>
      <w:r>
        <w:t xml:space="preserve">unknown </w:t>
      </w:r>
      <w:r w:rsidRPr="003168A2">
        <w:t>PD</w:t>
      </w:r>
      <w:r>
        <w:t>U session</w:t>
      </w:r>
      <w:r w:rsidRPr="003168A2">
        <w:t xml:space="preserve"> type"</w:t>
      </w:r>
      <w:r>
        <w:t xml:space="preserve"> in the 5GSM cause IE of </w:t>
      </w:r>
      <w:r w:rsidRPr="00EE0C95">
        <w:t xml:space="preserve">the PDU SESSION ESTABLISHMENT </w:t>
      </w:r>
      <w:r>
        <w:t xml:space="preserve">REJECT </w:t>
      </w:r>
      <w:r w:rsidRPr="00EE0C95">
        <w:t>message</w:t>
      </w:r>
      <w:r>
        <w:t>.</w:t>
      </w:r>
    </w:p>
    <w:p w14:paraId="05F6C1B1" w14:textId="77777777" w:rsidR="000E7258" w:rsidRDefault="000E7258" w:rsidP="000E7258">
      <w:r>
        <w:rPr>
          <w:rFonts w:eastAsia="MS Mincho"/>
        </w:rPr>
        <w:t xml:space="preserve">If </w:t>
      </w:r>
      <w:r w:rsidRPr="00EE0C95">
        <w:t>the PDU SESSION ESTABLISHMENT REQUEST message</w:t>
      </w:r>
      <w:r>
        <w:t xml:space="preserve"> is to establish an MA PDU session and</w:t>
      </w:r>
      <w:r w:rsidRPr="00EE0C95">
        <w:t xml:space="preserve"> include</w:t>
      </w:r>
      <w:r>
        <w:t>s</w:t>
      </w:r>
      <w:r w:rsidRPr="00EE0C95">
        <w:t xml:space="preserve"> a PDU session type IE</w:t>
      </w:r>
      <w:r>
        <w:t xml:space="preserve"> set to "U</w:t>
      </w:r>
      <w:r w:rsidRPr="00BB4FCC">
        <w:t>nstructured</w:t>
      </w:r>
      <w:r>
        <w:t>",</w:t>
      </w:r>
      <w:r w:rsidRPr="00EE0C95">
        <w:t xml:space="preserve"> </w:t>
      </w:r>
      <w:r>
        <w:t xml:space="preserve">and the SMF configuration does not support the PDU session type, the SMF shall include </w:t>
      </w:r>
      <w:r w:rsidRPr="003168A2">
        <w:t xml:space="preserve">the </w:t>
      </w:r>
      <w:r>
        <w:t>5G</w:t>
      </w:r>
      <w:r w:rsidRPr="003168A2">
        <w:t>SM cause value #</w:t>
      </w:r>
      <w:r>
        <w:t>28</w:t>
      </w:r>
      <w:r w:rsidRPr="003168A2">
        <w:t xml:space="preserve"> "</w:t>
      </w:r>
      <w:r>
        <w:t xml:space="preserve">unknown </w:t>
      </w:r>
      <w:r w:rsidRPr="003168A2">
        <w:t>PD</w:t>
      </w:r>
      <w:r>
        <w:t>U session</w:t>
      </w:r>
      <w:r w:rsidRPr="003168A2">
        <w:t xml:space="preserve"> type"</w:t>
      </w:r>
      <w:r>
        <w:t xml:space="preserve"> in the 5GSM cause IE of </w:t>
      </w:r>
      <w:r w:rsidRPr="00EE0C95">
        <w:t xml:space="preserve">the PDU SESSION ESTABLISHMENT </w:t>
      </w:r>
      <w:r>
        <w:t xml:space="preserve">REJECT </w:t>
      </w:r>
      <w:r w:rsidRPr="00EE0C95">
        <w:t>message</w:t>
      </w:r>
      <w:r>
        <w:t>.</w:t>
      </w:r>
    </w:p>
    <w:p w14:paraId="66715BE8" w14:textId="77777777" w:rsidR="000E7258" w:rsidRDefault="000E7258" w:rsidP="000E7258">
      <w:r>
        <w:rPr>
          <w:lang w:eastAsia="zh-CN"/>
        </w:rPr>
        <w:t xml:space="preserve">If </w:t>
      </w:r>
      <w:r w:rsidRPr="00EE0C95">
        <w:t xml:space="preserve">the PDU SESSION ESTABLISHMENT </w:t>
      </w:r>
      <w:r>
        <w:t xml:space="preserve">REQUEST </w:t>
      </w:r>
      <w:r w:rsidRPr="00EE0C95">
        <w:t xml:space="preserve">message </w:t>
      </w:r>
      <w:r>
        <w:t xml:space="preserve">contains </w:t>
      </w:r>
      <w:r>
        <w:rPr>
          <w:noProof/>
          <w:lang w:val="en-US"/>
        </w:rPr>
        <w:t xml:space="preserve">the </w:t>
      </w:r>
      <w:r>
        <w:t xml:space="preserve">SSC mode IE indicating an SSC mode not supported by the </w:t>
      </w:r>
      <w:r w:rsidRPr="003168A2">
        <w:t>subscription</w:t>
      </w:r>
      <w:r>
        <w:t>,</w:t>
      </w:r>
      <w:r w:rsidRPr="003168A2">
        <w:t xml:space="preserve"> </w:t>
      </w:r>
      <w:r>
        <w:t xml:space="preserve">the SMF configuration, or both of them, and the SMF decides to rejects the PDU session establishment, the SMF shall include </w:t>
      </w:r>
      <w:r w:rsidRPr="003168A2">
        <w:t xml:space="preserve">the </w:t>
      </w:r>
      <w:r>
        <w:t>5G</w:t>
      </w:r>
      <w:r w:rsidRPr="003168A2">
        <w:t>SM cause value #</w:t>
      </w:r>
      <w:r>
        <w:t>68</w:t>
      </w:r>
      <w:r w:rsidRPr="003168A2">
        <w:t xml:space="preserve"> "</w:t>
      </w:r>
      <w:r>
        <w:t xml:space="preserve">not supported </w:t>
      </w:r>
      <w:r>
        <w:rPr>
          <w:lang w:eastAsia="zh-CN"/>
        </w:rPr>
        <w:t>SSC mode</w:t>
      </w:r>
      <w:r w:rsidRPr="003168A2">
        <w:t>"</w:t>
      </w:r>
      <w:r>
        <w:t xml:space="preserve"> in the 5GSM cause IE and the SSC modes allowed by SMF in the Allowed SSC mode IE of </w:t>
      </w:r>
      <w:r w:rsidRPr="00EE0C95">
        <w:t xml:space="preserve">the PDU SESSION ESTABLISHMENT </w:t>
      </w:r>
      <w:r>
        <w:t xml:space="preserve">REJECT </w:t>
      </w:r>
      <w:r w:rsidRPr="00EE0C95">
        <w:t>message</w:t>
      </w:r>
      <w:r>
        <w:t>.</w:t>
      </w:r>
    </w:p>
    <w:p w14:paraId="25DFC91C" w14:textId="77777777" w:rsidR="000E7258" w:rsidRDefault="000E7258" w:rsidP="000E7258">
      <w:r>
        <w:rPr>
          <w:lang w:eastAsia="zh-CN"/>
        </w:rPr>
        <w:t xml:space="preserve">If </w:t>
      </w:r>
      <w:r w:rsidRPr="00EE0C95">
        <w:t xml:space="preserve">the PDU SESSION ESTABLISHMENT </w:t>
      </w:r>
      <w:r>
        <w:t xml:space="preserve">REQUEST </w:t>
      </w:r>
      <w:r w:rsidRPr="00EE0C95">
        <w:t>message</w:t>
      </w:r>
      <w:r>
        <w:t xml:space="preserve"> is to establish an MA PDU session and MA PDU session is not allowed due to operator policy and </w:t>
      </w:r>
      <w:r w:rsidRPr="009D6D12">
        <w:t>subscription</w:t>
      </w:r>
      <w:r>
        <w:t xml:space="preserve">, and the SMF decides to reject the PDU session establishment, the SMF shall include </w:t>
      </w:r>
      <w:r w:rsidRPr="003168A2">
        <w:t xml:space="preserve">the </w:t>
      </w:r>
      <w:r>
        <w:t>5G</w:t>
      </w:r>
      <w:r w:rsidRPr="003168A2">
        <w:t>SM cause value #</w:t>
      </w:r>
      <w:r>
        <w:t>33</w:t>
      </w:r>
      <w:r w:rsidRPr="003168A2">
        <w:t xml:space="preserve"> "</w:t>
      </w:r>
      <w:r w:rsidRPr="00CC0C94">
        <w:t>requested service option not subscribed</w:t>
      </w:r>
      <w:r w:rsidRPr="003168A2">
        <w:t>"</w:t>
      </w:r>
      <w:r>
        <w:t xml:space="preserve"> in the 5GSM cause IE of </w:t>
      </w:r>
      <w:r w:rsidRPr="00EE0C95">
        <w:t xml:space="preserve">the PDU SESSION ESTABLISHMENT </w:t>
      </w:r>
      <w:r>
        <w:t xml:space="preserve">REJECT </w:t>
      </w:r>
      <w:r w:rsidRPr="00EE0C95">
        <w:t>message</w:t>
      </w:r>
      <w:r>
        <w:t>.</w:t>
      </w:r>
    </w:p>
    <w:p w14:paraId="1F94C12E" w14:textId="77777777" w:rsidR="00E34817" w:rsidRDefault="00E34817" w:rsidP="00E34817">
      <w:pPr>
        <w:rPr>
          <w:ins w:id="12" w:author="Huawei-SL1" w:date="2021-10-14T10:00:00Z"/>
        </w:rPr>
      </w:pPr>
      <w:bookmarkStart w:id="13" w:name="_Hlk71308913"/>
      <w:r>
        <w:rPr>
          <w:lang w:eastAsia="zh-CN"/>
        </w:rPr>
        <w:t xml:space="preserve">If </w:t>
      </w:r>
      <w:r>
        <w:t>the PDU SESSION ESTABLISHMENT REQUEST message is identified to be for C2 communication and</w:t>
      </w:r>
      <w:ins w:id="14" w:author="Huawei-SL1" w:date="2021-10-14T10:00:00Z">
        <w:r>
          <w:t>:</w:t>
        </w:r>
      </w:ins>
    </w:p>
    <w:p w14:paraId="39146F0A" w14:textId="32A5DCD1" w:rsidR="00E34817" w:rsidRDefault="00E34817" w:rsidP="00E34817">
      <w:pPr>
        <w:pStyle w:val="B1"/>
        <w:rPr>
          <w:ins w:id="15" w:author="Huawei-SL1" w:date="2021-10-14T10:00:00Z"/>
        </w:rPr>
      </w:pPr>
      <w:ins w:id="16" w:author="Huawei-SL1" w:date="2021-10-14T10:00:00Z">
        <w:r>
          <w:t>a)</w:t>
        </w:r>
        <w:r>
          <w:tab/>
        </w:r>
        <w:proofErr w:type="gramStart"/>
        <w:r>
          <w:t>does</w:t>
        </w:r>
        <w:proofErr w:type="gramEnd"/>
        <w:r>
          <w:t xml:space="preserve"> not include </w:t>
        </w:r>
        <w:r w:rsidRPr="00DB1537">
          <w:t xml:space="preserve">the Service-level-AA container IE with the </w:t>
        </w:r>
        <w:r>
          <w:t>s</w:t>
        </w:r>
        <w:r w:rsidRPr="00DB1537">
          <w:t>ervice-level device ID set to the CAA-level UAV ID</w:t>
        </w:r>
      </w:ins>
      <w:ins w:id="17" w:author="Huawei-SL2" w:date="2021-10-14T20:19:00Z">
        <w:r w:rsidR="00013233">
          <w:t>;</w:t>
        </w:r>
      </w:ins>
      <w:ins w:id="18" w:author="Huawei-SL1" w:date="2021-10-14T10:00:00Z">
        <w:r>
          <w:t xml:space="preserve"> or</w:t>
        </w:r>
      </w:ins>
    </w:p>
    <w:p w14:paraId="78F92DDD" w14:textId="23AB8F2B" w:rsidR="00E34817" w:rsidRDefault="00E34817">
      <w:pPr>
        <w:pStyle w:val="B1"/>
        <w:rPr>
          <w:ins w:id="19" w:author="Huawei-SL1" w:date="2021-10-14T10:00:00Z"/>
        </w:rPr>
        <w:pPrChange w:id="20" w:author="Huawei-SL1" w:date="2021-10-14T10:00:00Z">
          <w:pPr/>
        </w:pPrChange>
      </w:pPr>
      <w:ins w:id="21" w:author="Huawei-SL1" w:date="2021-10-14T10:00:00Z">
        <w:r>
          <w:t>b)</w:t>
        </w:r>
        <w:r>
          <w:tab/>
        </w:r>
      </w:ins>
      <w:del w:id="22" w:author="Huawei-SL1" w:date="2021-10-14T10:00:00Z">
        <w:r w:rsidDel="00E34817">
          <w:delText xml:space="preserve"> </w:delText>
        </w:r>
      </w:del>
      <w:proofErr w:type="gramStart"/>
      <w:r>
        <w:t>does</w:t>
      </w:r>
      <w:proofErr w:type="gramEnd"/>
      <w:r>
        <w:t xml:space="preserve"> not inclu</w:t>
      </w:r>
      <w:bookmarkStart w:id="23" w:name="_GoBack"/>
      <w:bookmarkEnd w:id="23"/>
      <w:r>
        <w:t>de the C2 aviation payload,</w:t>
      </w:r>
      <w:del w:id="24" w:author="Huawei-SL1" w:date="2021-10-14T10:00:00Z">
        <w:r w:rsidDel="00E34817">
          <w:delText xml:space="preserve"> </w:delText>
        </w:r>
      </w:del>
    </w:p>
    <w:p w14:paraId="60315376" w14:textId="0A6164C2" w:rsidR="00E34817" w:rsidRDefault="00E34817" w:rsidP="00E34817">
      <w:pPr>
        <w:rPr>
          <w:lang w:val="en-US"/>
        </w:rPr>
      </w:pPr>
      <w:proofErr w:type="gramStart"/>
      <w:r>
        <w:t>the</w:t>
      </w:r>
      <w:proofErr w:type="gramEnd"/>
      <w:r>
        <w:t xml:space="preserve"> SMF shall reject the PDU SESSION ESTABLISHMENT REQUEST message by transmitting a PDU SESSION ESTABLISHMENT REJECT message with 5GSM cause IE set to 5GSM cause value #TBD.</w:t>
      </w:r>
    </w:p>
    <w:bookmarkEnd w:id="13"/>
    <w:p w14:paraId="5E214B4F" w14:textId="77777777" w:rsidR="000E7258" w:rsidRDefault="000E7258" w:rsidP="000E7258">
      <w:pPr>
        <w:pStyle w:val="EditorsNote"/>
      </w:pPr>
      <w:r>
        <w:t>Editor's note:</w:t>
      </w:r>
      <w:r>
        <w:tab/>
      </w:r>
      <w:r w:rsidRPr="00836041">
        <w:t xml:space="preserve">Which 5GSM </w:t>
      </w:r>
      <w:proofErr w:type="gramStart"/>
      <w:r w:rsidRPr="00836041">
        <w:t>cause</w:t>
      </w:r>
      <w:proofErr w:type="gramEnd"/>
      <w:r w:rsidRPr="00836041">
        <w:t xml:space="preserve"> value needs to be included in the PDU SESSION ESTABLISHMENT REJECT message, is </w:t>
      </w:r>
      <w:r>
        <w:t>FFS.</w:t>
      </w:r>
    </w:p>
    <w:p w14:paraId="3E530DE2" w14:textId="77777777" w:rsidR="000E7258" w:rsidRDefault="000E7258" w:rsidP="000E7258">
      <w:r>
        <w:t xml:space="preserve">In 3GPP access, </w:t>
      </w:r>
      <w:r>
        <w:rPr>
          <w:lang w:val="en-US"/>
        </w:rPr>
        <w:t xml:space="preserve">if </w:t>
      </w:r>
      <w:r>
        <w:t xml:space="preserve">the operator's configuration requires user-plane </w:t>
      </w:r>
      <w:r w:rsidRPr="006B1F6B">
        <w:t>integrity protection</w:t>
      </w:r>
      <w:r>
        <w:t xml:space="preserve"> for the PDU session and, </w:t>
      </w:r>
      <w:r w:rsidRPr="006B1F6B">
        <w:t xml:space="preserve">the maximum data rate per UE for </w:t>
      </w:r>
      <w:r>
        <w:t xml:space="preserve">user-plane </w:t>
      </w:r>
      <w:r w:rsidRPr="006B1F6B">
        <w:t xml:space="preserve">integrity protection </w:t>
      </w:r>
      <w:r>
        <w:t xml:space="preserve">supported by the UE for uplink or the </w:t>
      </w:r>
      <w:r w:rsidRPr="006B1F6B">
        <w:t xml:space="preserve">maximum data rate per UE for </w:t>
      </w:r>
      <w:r>
        <w:t xml:space="preserve">user-plane </w:t>
      </w:r>
      <w:r w:rsidRPr="006B1F6B">
        <w:t xml:space="preserve">integrity protection </w:t>
      </w:r>
      <w:r>
        <w:t xml:space="preserve">supported by the UE for downlink, or both, are lower than required by the operator's configuration, the SMF shall include </w:t>
      </w:r>
      <w:r w:rsidRPr="003168A2">
        <w:t xml:space="preserve">the </w:t>
      </w:r>
      <w:r>
        <w:t>5G</w:t>
      </w:r>
      <w:r w:rsidRPr="003168A2">
        <w:t>SM cause value #</w:t>
      </w:r>
      <w:r>
        <w:t>82</w:t>
      </w:r>
      <w:r w:rsidRPr="003168A2">
        <w:t xml:space="preserve"> "</w:t>
      </w:r>
      <w:r w:rsidRPr="006B1F6B">
        <w:t xml:space="preserve">maximum data rate per UE for </w:t>
      </w:r>
      <w:r>
        <w:t xml:space="preserve">user-plane </w:t>
      </w:r>
      <w:r w:rsidRPr="006B1F6B">
        <w:t xml:space="preserve">integrity protection </w:t>
      </w:r>
      <w:r>
        <w:t>is too low</w:t>
      </w:r>
      <w:r w:rsidRPr="003168A2">
        <w:t>"</w:t>
      </w:r>
      <w:r>
        <w:t xml:space="preserve"> in the 5GSM cause IE of </w:t>
      </w:r>
      <w:r w:rsidRPr="00EE0C95">
        <w:t xml:space="preserve">the PDU SESSION ESTABLISHMENT </w:t>
      </w:r>
      <w:r>
        <w:t xml:space="preserve">REJECT </w:t>
      </w:r>
      <w:r w:rsidRPr="00EE0C95">
        <w:t>message</w:t>
      </w:r>
      <w:r>
        <w:t>.</w:t>
      </w:r>
    </w:p>
    <w:p w14:paraId="13487E6E" w14:textId="77777777" w:rsidR="000E7258" w:rsidRDefault="000E7258" w:rsidP="000E7258">
      <w:r>
        <w:t>If</w:t>
      </w:r>
      <w:r>
        <w:rPr>
          <w:rFonts w:hint="eastAsia"/>
        </w:rPr>
        <w:t xml:space="preserve"> </w:t>
      </w:r>
      <w:r>
        <w:t xml:space="preserve">the </w:t>
      </w:r>
      <w:r>
        <w:rPr>
          <w:rFonts w:hint="eastAsia"/>
        </w:rPr>
        <w:t>UE reques</w:t>
      </w:r>
      <w:r>
        <w:t xml:space="preserve">ts a PDU session establishment for an LADN when the UE is located outside </w:t>
      </w:r>
      <w:r>
        <w:rPr>
          <w:rFonts w:hint="eastAsia"/>
          <w:lang w:eastAsia="zh-CN"/>
        </w:rPr>
        <w:t xml:space="preserve">of </w:t>
      </w:r>
      <w:r>
        <w:t xml:space="preserve">the LADN service area, </w:t>
      </w:r>
      <w:r w:rsidRPr="00A4084A">
        <w:t>the SMF shall include the 5GSM cause value #</w:t>
      </w:r>
      <w:r>
        <w:t>46</w:t>
      </w:r>
      <w:r w:rsidRPr="00A4084A">
        <w:t xml:space="preserve"> "out of LADN service area" in the 5GSM cause IE of the PDU SESSION ESTABLISHMENT REJECT message</w:t>
      </w:r>
      <w:r>
        <w:t>.</w:t>
      </w:r>
    </w:p>
    <w:p w14:paraId="5F2707F1" w14:textId="77777777" w:rsidR="000E7258" w:rsidRDefault="000E7258" w:rsidP="000E7258">
      <w:r w:rsidRPr="00405573">
        <w:rPr>
          <w:rFonts w:eastAsia="MS Mincho"/>
        </w:rPr>
        <w:t xml:space="preserve">If the DN </w:t>
      </w:r>
      <w:r w:rsidRPr="00405573">
        <w:t>authentication of the UE was performed</w:t>
      </w:r>
      <w:r>
        <w:t xml:space="preserve"> with the PDU session authentication and authorization procedure</w:t>
      </w:r>
      <w:r w:rsidRPr="00405573">
        <w:t xml:space="preserve"> and completed unsuccessfully, the SMF shall include the 5GSM cause value #29 "user authentication or authorization failed" in the 5GSM cause IE of the PDU SESSION ESTABLISHMENT REJECT message and shall</w:t>
      </w:r>
      <w:r w:rsidRPr="00405573">
        <w:rPr>
          <w:rFonts w:eastAsia="MS Mincho"/>
        </w:rPr>
        <w:t xml:space="preserve"> </w:t>
      </w:r>
      <w:r w:rsidRPr="00405573">
        <w:t xml:space="preserve">set the EAP </w:t>
      </w:r>
      <w:r w:rsidRPr="00405573">
        <w:lastRenderedPageBreak/>
        <w:t xml:space="preserve">message IE of the PDU SESSION ESTABLISHMENT REJECT message to an </w:t>
      </w:r>
      <w:r w:rsidRPr="00405573">
        <w:rPr>
          <w:rFonts w:eastAsia="MS Mincho"/>
        </w:rPr>
        <w:t>EAP-failure</w:t>
      </w:r>
      <w:r w:rsidRPr="00405573">
        <w:t xml:space="preserve"> message</w:t>
      </w:r>
      <w:r w:rsidRPr="00405573">
        <w:rPr>
          <w:rFonts w:eastAsia="MS Mincho"/>
        </w:rPr>
        <w:t xml:space="preserve"> as specified in </w:t>
      </w:r>
      <w:r w:rsidRPr="00405573">
        <w:t xml:space="preserve">IETF RFC 3748 [34], </w:t>
      </w:r>
      <w:r w:rsidRPr="00405573">
        <w:rPr>
          <w:rFonts w:eastAsia="MS Mincho"/>
        </w:rPr>
        <w:t>provided by the DN</w:t>
      </w:r>
      <w:r w:rsidRPr="00405573">
        <w:t>.</w:t>
      </w:r>
    </w:p>
    <w:p w14:paraId="77689B6A" w14:textId="77777777" w:rsidR="000E7258" w:rsidRDefault="000E7258" w:rsidP="000E7258">
      <w:r w:rsidRPr="00405573">
        <w:rPr>
          <w:rFonts w:eastAsia="MS Mincho"/>
        </w:rPr>
        <w:t xml:space="preserve">If the DN </w:t>
      </w:r>
      <w:r w:rsidRPr="00405573">
        <w:t xml:space="preserve">authentication of the UE was performed </w:t>
      </w:r>
      <w:r>
        <w:t xml:space="preserve">with the service-level authentication and authorization procedure </w:t>
      </w:r>
      <w:r w:rsidRPr="00405573">
        <w:t>and completed unsuccessfully, the SMF shall include the 5GSM cause value #29 "user authentication or authorization failed" in the 5GSM cause IE of the PDU SESSION ESTABLISHMENT REJECT message and shall</w:t>
      </w:r>
      <w:r w:rsidRPr="00405573">
        <w:rPr>
          <w:rFonts w:eastAsia="MS Mincho"/>
        </w:rPr>
        <w:t xml:space="preserve"> </w:t>
      </w:r>
      <w:r>
        <w:t>include</w:t>
      </w:r>
      <w:r w:rsidRPr="00405573">
        <w:t xml:space="preserve"> the </w:t>
      </w:r>
      <w:r>
        <w:t>service-level AA response provided by DN in the service-level AA container</w:t>
      </w:r>
      <w:r w:rsidRPr="00405573">
        <w:t xml:space="preserve"> IE of the PDU SESSION ESTABLISHMENT REJECT message.</w:t>
      </w:r>
    </w:p>
    <w:p w14:paraId="031F1CCF" w14:textId="77777777" w:rsidR="000E7258" w:rsidRDefault="000E7258" w:rsidP="000E7258">
      <w:r>
        <w:t xml:space="preserve">Based on the </w:t>
      </w:r>
      <w:r w:rsidRPr="0078498E">
        <w:t>local policy and user's subscription data</w:t>
      </w:r>
      <w:r>
        <w:t>,</w:t>
      </w:r>
      <w:r w:rsidRPr="00463CB1">
        <w:t xml:space="preserve"> </w:t>
      </w:r>
      <w:r>
        <w:t>i</w:t>
      </w:r>
      <w:r w:rsidRPr="00463CB1">
        <w:t>f</w:t>
      </w:r>
      <w:r>
        <w:t xml:space="preserve"> a PDU session is being established with the request type set to "existing PDU session"</w:t>
      </w:r>
      <w:r w:rsidRPr="00557D3A">
        <w:t xml:space="preserve"> </w:t>
      </w:r>
      <w:r>
        <w:t>and the SMF determines the UE has:</w:t>
      </w:r>
    </w:p>
    <w:p w14:paraId="5BA0E8DF" w14:textId="77777777" w:rsidR="000E7258" w:rsidRDefault="000E7258" w:rsidP="000E7258">
      <w:pPr>
        <w:pStyle w:val="B1"/>
        <w:rPr>
          <w:lang w:val="en-US"/>
        </w:rPr>
      </w:pPr>
      <w:r>
        <w:t>a)</w:t>
      </w:r>
      <w:r>
        <w:tab/>
        <w:t xml:space="preserve">moved between </w:t>
      </w:r>
      <w:r w:rsidRPr="00A51957">
        <w:t xml:space="preserve">a </w:t>
      </w:r>
      <w:r w:rsidRPr="00A51957">
        <w:rPr>
          <w:rFonts w:hint="eastAsia"/>
          <w:lang w:eastAsia="zh-CN"/>
        </w:rPr>
        <w:t xml:space="preserve">tracking area </w:t>
      </w:r>
      <w:r w:rsidRPr="00A51957">
        <w:rPr>
          <w:lang w:eastAsia="zh-CN"/>
        </w:rPr>
        <w:t xml:space="preserve">in </w:t>
      </w:r>
      <w:r w:rsidRPr="00A51957">
        <w:t>NB-N1 mode and a tracking area in WB-N1 mode</w:t>
      </w:r>
      <w:r>
        <w:rPr>
          <w:lang w:val="en-US"/>
        </w:rPr>
        <w:t>;</w:t>
      </w:r>
    </w:p>
    <w:p w14:paraId="47128B48" w14:textId="77777777" w:rsidR="000E7258" w:rsidRDefault="000E7258" w:rsidP="000E7258">
      <w:pPr>
        <w:pStyle w:val="B1"/>
        <w:rPr>
          <w:lang w:val="en-US"/>
        </w:rPr>
      </w:pPr>
      <w:r>
        <w:t>b)</w:t>
      </w:r>
      <w:r>
        <w:tab/>
        <w:t xml:space="preserve">moved between </w:t>
      </w:r>
      <w:r w:rsidRPr="00A51957">
        <w:t xml:space="preserve">a </w:t>
      </w:r>
      <w:r w:rsidRPr="00A51957">
        <w:rPr>
          <w:rFonts w:hint="eastAsia"/>
          <w:lang w:eastAsia="zh-CN"/>
        </w:rPr>
        <w:t xml:space="preserve">tracking area </w:t>
      </w:r>
      <w:r w:rsidRPr="00A51957">
        <w:rPr>
          <w:lang w:eastAsia="zh-CN"/>
        </w:rPr>
        <w:t xml:space="preserve">in </w:t>
      </w:r>
      <w:r w:rsidRPr="00A51957">
        <w:t>NB-</w:t>
      </w:r>
      <w:r>
        <w:t>S</w:t>
      </w:r>
      <w:r w:rsidRPr="00A51957">
        <w:t>1 mode and a tracking area in</w:t>
      </w:r>
      <w:r>
        <w:t xml:space="preserve"> WB-N</w:t>
      </w:r>
      <w:r w:rsidRPr="00A51957">
        <w:t>1 mode</w:t>
      </w:r>
      <w:r>
        <w:rPr>
          <w:lang w:val="en-US"/>
        </w:rPr>
        <w:t>; or</w:t>
      </w:r>
    </w:p>
    <w:p w14:paraId="2D761296" w14:textId="77777777" w:rsidR="000E7258" w:rsidRDefault="000E7258" w:rsidP="000E7258">
      <w:pPr>
        <w:pStyle w:val="B1"/>
        <w:rPr>
          <w:lang w:val="en-US"/>
        </w:rPr>
      </w:pPr>
      <w:r>
        <w:t>c)</w:t>
      </w:r>
      <w:r>
        <w:tab/>
        <w:t xml:space="preserve">moved between </w:t>
      </w:r>
      <w:r w:rsidRPr="00A51957">
        <w:t xml:space="preserve">a </w:t>
      </w:r>
      <w:r w:rsidRPr="00A51957">
        <w:rPr>
          <w:rFonts w:hint="eastAsia"/>
          <w:lang w:eastAsia="zh-CN"/>
        </w:rPr>
        <w:t xml:space="preserve">tracking area </w:t>
      </w:r>
      <w:r w:rsidRPr="00A51957">
        <w:rPr>
          <w:lang w:eastAsia="zh-CN"/>
        </w:rPr>
        <w:t xml:space="preserve">in </w:t>
      </w:r>
      <w:r>
        <w:t>W</w:t>
      </w:r>
      <w:r w:rsidRPr="00A51957">
        <w:t>B-</w:t>
      </w:r>
      <w:r>
        <w:t>S</w:t>
      </w:r>
      <w:r w:rsidRPr="00A51957">
        <w:t>1 mode and a tracking area in</w:t>
      </w:r>
      <w:r>
        <w:t xml:space="preserve"> NB-N</w:t>
      </w:r>
      <w:r w:rsidRPr="00A51957">
        <w:t>1 mode</w:t>
      </w:r>
      <w:r>
        <w:rPr>
          <w:lang w:val="en-US"/>
        </w:rPr>
        <w:t>,</w:t>
      </w:r>
    </w:p>
    <w:p w14:paraId="25B3DEA2" w14:textId="77777777" w:rsidR="000E7258" w:rsidRDefault="000E7258" w:rsidP="000E7258">
      <w:r>
        <w:t xml:space="preserve">the SMF may reject the </w:t>
      </w:r>
      <w:r w:rsidRPr="00EE0C95">
        <w:t xml:space="preserve">PDU SESSION ESTABLISHMENT </w:t>
      </w:r>
      <w:r>
        <w:t xml:space="preserve">REQUEST </w:t>
      </w:r>
      <w:r w:rsidRPr="00EE0C95">
        <w:t>message</w:t>
      </w:r>
      <w:r>
        <w:t xml:space="preserve"> and:</w:t>
      </w:r>
    </w:p>
    <w:p w14:paraId="0070B40A" w14:textId="77777777" w:rsidR="000E7258" w:rsidRDefault="000E7258" w:rsidP="000E7258">
      <w:pPr>
        <w:pStyle w:val="B1"/>
        <w:rPr>
          <w:lang w:val="en-US"/>
        </w:rPr>
      </w:pPr>
      <w:r>
        <w:t>a)</w:t>
      </w:r>
      <w:r>
        <w:tab/>
      </w:r>
      <w:r w:rsidRPr="00950B7C">
        <w:t>include the 5GSM cause value #</w:t>
      </w:r>
      <w:r>
        <w:t>39</w:t>
      </w:r>
      <w:r w:rsidRPr="00950B7C">
        <w:t xml:space="preserve"> "</w:t>
      </w:r>
      <w:r w:rsidRPr="00F83013">
        <w:t>reactivation requested</w:t>
      </w:r>
      <w:r w:rsidRPr="00950B7C">
        <w:t xml:space="preserve">" in the 5GSM cause IE of the PDU SESSION </w:t>
      </w:r>
      <w:r w:rsidRPr="00A4084A">
        <w:t>ESTABLISHMENT REJECT</w:t>
      </w:r>
      <w:r w:rsidRPr="00950B7C">
        <w:t xml:space="preserve"> message</w:t>
      </w:r>
      <w:r>
        <w:rPr>
          <w:lang w:val="en-US"/>
        </w:rPr>
        <w:t>; or</w:t>
      </w:r>
    </w:p>
    <w:p w14:paraId="7EB7862C" w14:textId="77777777" w:rsidR="000E7258" w:rsidRDefault="000E7258" w:rsidP="000E7258">
      <w:pPr>
        <w:pStyle w:val="B1"/>
        <w:rPr>
          <w:lang w:val="en-US"/>
        </w:rPr>
      </w:pPr>
      <w:r>
        <w:t>b)</w:t>
      </w:r>
      <w:r>
        <w:tab/>
        <w:t xml:space="preserve">include a </w:t>
      </w:r>
      <w:r w:rsidRPr="00950B7C">
        <w:t xml:space="preserve">5GSM cause value </w:t>
      </w:r>
      <w:r>
        <w:t xml:space="preserve">other than </w:t>
      </w:r>
      <w:r w:rsidRPr="00950B7C">
        <w:t>#</w:t>
      </w:r>
      <w:r>
        <w:t>39</w:t>
      </w:r>
      <w:r w:rsidRPr="00950B7C">
        <w:t xml:space="preserve"> "</w:t>
      </w:r>
      <w:r w:rsidRPr="00F83013">
        <w:t>reactivation requested</w:t>
      </w:r>
      <w:r w:rsidRPr="00950B7C">
        <w:t xml:space="preserve">" in the 5GSM cause IE of the PDU SESSION </w:t>
      </w:r>
      <w:r w:rsidRPr="00A4084A">
        <w:t>ESTABLISHMENT REJECT</w:t>
      </w:r>
      <w:r w:rsidRPr="00950B7C">
        <w:t xml:space="preserve"> message</w:t>
      </w:r>
      <w:r>
        <w:rPr>
          <w:lang w:val="en-US"/>
        </w:rPr>
        <w:t>.</w:t>
      </w:r>
    </w:p>
    <w:p w14:paraId="61A33C12" w14:textId="77777777" w:rsidR="000E7258" w:rsidRPr="00405573" w:rsidRDefault="000E7258" w:rsidP="000E7258">
      <w:pPr>
        <w:pStyle w:val="NO"/>
      </w:pPr>
      <w:r>
        <w:rPr>
          <w:rFonts w:eastAsia="Malgun Gothic"/>
        </w:rPr>
        <w:t>NOTE 1:</w:t>
      </w:r>
      <w:r>
        <w:rPr>
          <w:rFonts w:eastAsia="Malgun Gothic"/>
        </w:rPr>
        <w:tab/>
        <w:t xml:space="preserve">The included </w:t>
      </w:r>
      <w:r w:rsidRPr="00950B7C">
        <w:t>5GSM cause value</w:t>
      </w:r>
      <w:r>
        <w:t xml:space="preserve"> is up to the network implementation.</w:t>
      </w:r>
    </w:p>
    <w:p w14:paraId="4E446E1B" w14:textId="77777777" w:rsidR="000E7258" w:rsidRDefault="000E7258" w:rsidP="000E7258">
      <w:r>
        <w:t xml:space="preserve">If the PDU session cannot be established due to resource unavailability in the UPF, the SMF </w:t>
      </w:r>
      <w:r w:rsidRPr="00A4084A">
        <w:t>shall include the 5GSM cause value #</w:t>
      </w:r>
      <w:r>
        <w:t>26</w:t>
      </w:r>
      <w:r w:rsidRPr="00A4084A">
        <w:t xml:space="preserve"> "</w:t>
      </w:r>
      <w:r>
        <w:t>insufficient resources</w:t>
      </w:r>
      <w:r w:rsidRPr="00A4084A">
        <w:t>" in the 5GSM cause IE of the PDU SESSION ESTABLISHMENT REJECT message</w:t>
      </w:r>
      <w:r>
        <w:t>.</w:t>
      </w:r>
    </w:p>
    <w:p w14:paraId="3240ED68" w14:textId="77777777" w:rsidR="000E7258" w:rsidRDefault="000E7258" w:rsidP="000E7258">
      <w:r>
        <w:t xml:space="preserve">Based on the user's subscription data and the operator policy, if the SMF determines that the </w:t>
      </w:r>
      <w:r w:rsidRPr="00BB6C63">
        <w:t>UUAA-</w:t>
      </w:r>
      <w:r>
        <w:t>S</w:t>
      </w:r>
      <w:r w:rsidRPr="00BB6C63">
        <w:t>M procedure</w:t>
      </w:r>
      <w:r>
        <w:t xml:space="preserve"> needs to be performed for a UE but the SMF does not receives the Service-level device ID set to the CAA-level UAV ID in </w:t>
      </w:r>
      <w:r w:rsidRPr="0094484A">
        <w:t xml:space="preserve">the </w:t>
      </w:r>
      <w:r>
        <w:t>Service-level</w:t>
      </w:r>
      <w:r w:rsidRPr="0094484A">
        <w:t>-AA container IE</w:t>
      </w:r>
      <w:r>
        <w:t xml:space="preserve"> of the </w:t>
      </w:r>
      <w:r w:rsidRPr="00A4084A">
        <w:t>PDU SESSION ESTABLISHMENT</w:t>
      </w:r>
      <w:r>
        <w:t xml:space="preserve"> REQUEST message from the UE, the SMF </w:t>
      </w:r>
      <w:r w:rsidRPr="00A4084A">
        <w:t xml:space="preserve">shall </w:t>
      </w:r>
      <w:r>
        <w:t xml:space="preserve">send </w:t>
      </w:r>
      <w:r w:rsidRPr="00A4084A">
        <w:t>the PDU SESSION ESTABLISHMENT REJECT message</w:t>
      </w:r>
      <w:r>
        <w:t xml:space="preserve"> to the UE.</w:t>
      </w:r>
    </w:p>
    <w:p w14:paraId="7FE08253" w14:textId="77777777" w:rsidR="000E7258" w:rsidRDefault="000E7258" w:rsidP="000E7258">
      <w:pPr>
        <w:pStyle w:val="EditorsNote"/>
      </w:pPr>
      <w:r>
        <w:t>Editor's note:</w:t>
      </w:r>
      <w:r>
        <w:tab/>
        <w:t xml:space="preserve">Which 5GSM cause value needs to be included in the </w:t>
      </w:r>
      <w:r w:rsidRPr="00A4084A">
        <w:t>PDU SESSION ESTABLISHMENT REJECT message</w:t>
      </w:r>
      <w:r>
        <w:t xml:space="preserve"> </w:t>
      </w:r>
      <w:r w:rsidRPr="00DD70EF">
        <w:t>and how to inform the UE about need to provide the CAA-level UAV ID</w:t>
      </w:r>
      <w:r>
        <w:t xml:space="preserve"> is </w:t>
      </w:r>
      <w:proofErr w:type="gramStart"/>
      <w:r>
        <w:t>FFS.</w:t>
      </w:r>
      <w:proofErr w:type="gramEnd"/>
    </w:p>
    <w:p w14:paraId="62F4984C" w14:textId="77777777" w:rsidR="000E7258" w:rsidRDefault="000E7258" w:rsidP="000E7258">
      <w:r w:rsidRPr="00405573">
        <w:t>The network may include a Back-off timer value IE in the PDU SESSIO</w:t>
      </w:r>
      <w:r>
        <w:t>N ESTABLISHMENT REJECT message.</w:t>
      </w:r>
    </w:p>
    <w:p w14:paraId="5C83760C" w14:textId="77777777" w:rsidR="000E7258" w:rsidRPr="00405573" w:rsidRDefault="000E7258" w:rsidP="000E7258">
      <w:r w:rsidRPr="00405573">
        <w:t>If the 5GSM cause value is #26</w:t>
      </w:r>
      <w:r>
        <w:t xml:space="preserve"> </w:t>
      </w:r>
      <w:r w:rsidRPr="00405573">
        <w:t>"insufficient resources"</w:t>
      </w:r>
      <w:r w:rsidRPr="00405573">
        <w:rPr>
          <w:lang w:eastAsia="zh-CN"/>
        </w:rPr>
        <w:t xml:space="preserve">, </w:t>
      </w:r>
      <w:r w:rsidRPr="00405573">
        <w:t>#67 "insufficient resources for specific slice and DNN"</w:t>
      </w:r>
      <w:r>
        <w:t xml:space="preserve">, or </w:t>
      </w:r>
      <w:r w:rsidRPr="00405573">
        <w:t xml:space="preserve">#69 "insufficient resources for specific slice" and the PDU SESSION ESTABLISHMENT REQUEST message was received from a UE configured for high priority access in selected PLMN or the request type </w:t>
      </w:r>
      <w:r w:rsidRPr="00673040">
        <w:t xml:space="preserve">provided </w:t>
      </w:r>
      <w:r w:rsidRPr="004D1DD0">
        <w:t xml:space="preserve">during the </w:t>
      </w:r>
      <w:r>
        <w:t xml:space="preserve">PDU session </w:t>
      </w:r>
      <w:r w:rsidRPr="004D1DD0">
        <w:t>establishme</w:t>
      </w:r>
      <w:r>
        <w:t>nt</w:t>
      </w:r>
      <w:r w:rsidRPr="00405573">
        <w:t xml:space="preserve"> is set to "initial emergency request" or "existing emergency PDU session", the network shall not include a </w:t>
      </w:r>
      <w:r>
        <w:t xml:space="preserve">Back-off timer </w:t>
      </w:r>
      <w:r w:rsidRPr="00405573">
        <w:t xml:space="preserve">value </w:t>
      </w:r>
      <w:r>
        <w:t>IE</w:t>
      </w:r>
      <w:r w:rsidRPr="00405573">
        <w:t>.</w:t>
      </w:r>
    </w:p>
    <w:p w14:paraId="3A548D6A" w14:textId="77777777" w:rsidR="000E7258" w:rsidRPr="00116165" w:rsidRDefault="000E7258" w:rsidP="000E7258">
      <w:pPr>
        <w:rPr>
          <w:lang w:eastAsia="zh-CN"/>
        </w:rPr>
      </w:pPr>
      <w:r w:rsidRPr="00A8419C">
        <w:t>If the 5GSM cause value is #29 "user authentication or authorization failed ", the network should include a Back-off timer value IE.</w:t>
      </w:r>
    </w:p>
    <w:p w14:paraId="58C1FA4A" w14:textId="77777777" w:rsidR="000E7258" w:rsidRDefault="000E7258" w:rsidP="000E7258">
      <w:r w:rsidRPr="00405573">
        <w:t>If</w:t>
      </w:r>
      <w:r w:rsidRPr="00405573">
        <w:rPr>
          <w:lang w:eastAsia="ja-JP"/>
        </w:rPr>
        <w:t xml:space="preserve"> the Back-off timer value IE is included and </w:t>
      </w:r>
      <w:r>
        <w:rPr>
          <w:lang w:eastAsia="ja-JP"/>
        </w:rPr>
        <w:t xml:space="preserve">the </w:t>
      </w:r>
      <w:r w:rsidRPr="00405573">
        <w:rPr>
          <w:lang w:eastAsia="ja-JP"/>
        </w:rPr>
        <w:t>5GSM cause</w:t>
      </w:r>
      <w:r w:rsidRPr="00405573">
        <w:t xml:space="preserve"> value is </w:t>
      </w:r>
      <w:r>
        <w:t>different from</w:t>
      </w:r>
      <w:r w:rsidRPr="00405573">
        <w:t xml:space="preserve"> #26 "insufficient resources"</w:t>
      </w:r>
      <w:r>
        <w:t xml:space="preserve">, </w:t>
      </w:r>
      <w:r w:rsidRPr="00405573">
        <w:t>#28 "unknown PDU session type"</w:t>
      </w:r>
      <w:r>
        <w:t>, #46 "</w:t>
      </w:r>
      <w:r w:rsidRPr="00375457">
        <w:t>out of LADN service area</w:t>
      </w:r>
      <w:r>
        <w:t>",</w:t>
      </w:r>
      <w:r w:rsidRPr="00375457">
        <w:t xml:space="preserve"> </w:t>
      </w:r>
      <w:r>
        <w:t>"</w:t>
      </w:r>
      <w:r w:rsidRPr="00CC0C94">
        <w:t>#50 "PD</w:t>
      </w:r>
      <w:r>
        <w:t>U session type</w:t>
      </w:r>
      <w:r w:rsidRPr="00CC0C94">
        <w:t xml:space="preserve"> IPv4 only allowed", #51 "PD</w:t>
      </w:r>
      <w:r>
        <w:t>U session</w:t>
      </w:r>
      <w:r w:rsidRPr="00CC0C94">
        <w:t xml:space="preserve"> type IPv6 only allowed"</w:t>
      </w:r>
      <w:r>
        <w:t xml:space="preserve">, </w:t>
      </w:r>
      <w:r w:rsidRPr="00405573">
        <w:t>#</w:t>
      </w:r>
      <w:r w:rsidRPr="00405573">
        <w:rPr>
          <w:lang w:eastAsia="zh-CN"/>
        </w:rPr>
        <w:t>54</w:t>
      </w:r>
      <w:r w:rsidRPr="00405573">
        <w:t xml:space="preserve"> "PDU session does not exist"</w:t>
      </w:r>
      <w:r>
        <w:t xml:space="preserve">, </w:t>
      </w:r>
      <w:r w:rsidRPr="00492DE5">
        <w:t>#57 "PDU session type IPv4v6 only allowed", #58 "PDU session type Unstructured only allowed", #61 "PDU sess</w:t>
      </w:r>
      <w:r>
        <w:t>ion type Ethernet only allowed"</w:t>
      </w:r>
      <w:r>
        <w:rPr>
          <w:lang w:eastAsia="ko-KR"/>
        </w:rPr>
        <w:t xml:space="preserve">, </w:t>
      </w:r>
      <w:r w:rsidRPr="00405573">
        <w:t>#67 "insufficient resources for specific slice and DNN"</w:t>
      </w:r>
      <w:r>
        <w:t>, #</w:t>
      </w:r>
      <w:r w:rsidRPr="00405573">
        <w:t>68 "not supported SSC mode"</w:t>
      </w:r>
      <w:r>
        <w:t xml:space="preserve">, and </w:t>
      </w:r>
      <w:r w:rsidRPr="00405573">
        <w:t>#69 "insufficient resources for specific slice</w:t>
      </w:r>
      <w:r>
        <w:t xml:space="preserve">", </w:t>
      </w:r>
      <w:r w:rsidRPr="00405573">
        <w:t xml:space="preserve">the network may include the Re-attempt indicator IE to </w:t>
      </w:r>
      <w:r w:rsidRPr="00405573">
        <w:rPr>
          <w:lang w:eastAsia="ja-JP"/>
        </w:rPr>
        <w:t xml:space="preserve">indicate whether </w:t>
      </w:r>
      <w:r w:rsidRPr="00405573">
        <w:t xml:space="preserve">the UE </w:t>
      </w:r>
      <w:r>
        <w:t xml:space="preserve">is allowed to </w:t>
      </w:r>
      <w:r w:rsidRPr="00405573">
        <w:t xml:space="preserve">attempt a PDN connectivity procedure in the PLMN for the same DNN </w:t>
      </w:r>
      <w:r>
        <w:t>in</w:t>
      </w:r>
      <w:r w:rsidRPr="00405573">
        <w:t xml:space="preserve"> S1 mode</w:t>
      </w:r>
      <w:r w:rsidRPr="001A1133">
        <w:rPr>
          <w:lang w:val="en-US"/>
        </w:rPr>
        <w:t xml:space="preserve">, and whether another attempt in </w:t>
      </w:r>
      <w:r>
        <w:rPr>
          <w:lang w:val="en-US"/>
        </w:rPr>
        <w:t>S1</w:t>
      </w:r>
      <w:r w:rsidRPr="001A1133">
        <w:rPr>
          <w:lang w:val="en-US"/>
        </w:rPr>
        <w:t xml:space="preserve"> mode or </w:t>
      </w:r>
      <w:r>
        <w:rPr>
          <w:lang w:val="en-US"/>
        </w:rPr>
        <w:t>in N</w:t>
      </w:r>
      <w:r w:rsidRPr="001A1133">
        <w:rPr>
          <w:lang w:val="en-US"/>
        </w:rPr>
        <w:t>1 mode is allowed in an equivalent PLMN</w:t>
      </w:r>
      <w:r>
        <w:rPr>
          <w:lang w:val="en-US"/>
        </w:rPr>
        <w:t>.</w:t>
      </w:r>
    </w:p>
    <w:p w14:paraId="24ABE078" w14:textId="77777777" w:rsidR="000E7258" w:rsidRPr="005049EE" w:rsidRDefault="000E7258" w:rsidP="000E7258">
      <w:r w:rsidRPr="00C55CDE">
        <w:t>If</w:t>
      </w:r>
      <w:r w:rsidRPr="00C55CDE">
        <w:rPr>
          <w:lang w:eastAsia="ja-JP"/>
        </w:rPr>
        <w:t xml:space="preserve"> the </w:t>
      </w:r>
      <w:r>
        <w:rPr>
          <w:lang w:eastAsia="ja-JP"/>
        </w:rPr>
        <w:t>5G</w:t>
      </w:r>
      <w:r w:rsidRPr="007A36E7">
        <w:rPr>
          <w:lang w:eastAsia="ja-JP"/>
        </w:rPr>
        <w:t>SM cause</w:t>
      </w:r>
      <w:r w:rsidRPr="007A36E7">
        <w:t xml:space="preserve"> value is </w:t>
      </w:r>
      <w:bookmarkStart w:id="25" w:name="OLE_LINK38"/>
      <w:r w:rsidRPr="00F01D22">
        <w:t>#50 "PD</w:t>
      </w:r>
      <w:r>
        <w:t>U session</w:t>
      </w:r>
      <w:r w:rsidRPr="00F01D22">
        <w:t xml:space="preserve"> type IPv4 only allowed"</w:t>
      </w:r>
      <w:r>
        <w:t xml:space="preserve">, </w:t>
      </w:r>
      <w:r w:rsidRPr="00F01D22">
        <w:t>#51 "PD</w:t>
      </w:r>
      <w:r>
        <w:t>U session</w:t>
      </w:r>
      <w:r w:rsidRPr="00F01D22">
        <w:t xml:space="preserve"> type IPv6 only allowed</w:t>
      </w:r>
      <w:r>
        <w:t>"</w:t>
      </w:r>
      <w:bookmarkEnd w:id="25"/>
      <w:r>
        <w:t xml:space="preserve">, </w:t>
      </w:r>
      <w:r w:rsidRPr="00492DE5">
        <w:t>#57 "PDU session type IPv4v6 only allowed", #58 "PDU session type Unstructured only allowed", or #61 "PDU session type Ethernet only allowed",</w:t>
      </w:r>
      <w:r>
        <w:t xml:space="preserve"> </w:t>
      </w:r>
      <w:r w:rsidRPr="007A36E7">
        <w:t>the network m</w:t>
      </w:r>
      <w:r>
        <w:t>ay include the R</w:t>
      </w:r>
      <w:r w:rsidRPr="007A36E7">
        <w:t xml:space="preserve">e-attempt indicator IE </w:t>
      </w:r>
      <w:r>
        <w:t xml:space="preserve">without </w:t>
      </w:r>
      <w:r w:rsidRPr="003A781F">
        <w:t xml:space="preserve">Back-off timer value IE </w:t>
      </w:r>
      <w:r w:rsidRPr="007A36E7">
        <w:t xml:space="preserve">to </w:t>
      </w:r>
      <w:r w:rsidRPr="007A36E7">
        <w:rPr>
          <w:lang w:eastAsia="ja-JP"/>
        </w:rPr>
        <w:t xml:space="preserve">indicate whether </w:t>
      </w:r>
      <w:r w:rsidRPr="007A36E7">
        <w:rPr>
          <w:lang w:val="en-US"/>
        </w:rPr>
        <w:t xml:space="preserve">the </w:t>
      </w:r>
      <w:r>
        <w:rPr>
          <w:lang w:val="en-US"/>
        </w:rPr>
        <w:t xml:space="preserve">UE </w:t>
      </w:r>
      <w:r w:rsidRPr="008F0EDE">
        <w:rPr>
          <w:lang w:val="en-US"/>
        </w:rPr>
        <w:t xml:space="preserve">is allowed to </w:t>
      </w:r>
      <w:r>
        <w:rPr>
          <w:lang w:val="en-US"/>
        </w:rPr>
        <w:t xml:space="preserve">attempt a PDU session establishment </w:t>
      </w:r>
      <w:r w:rsidRPr="00105D1A">
        <w:rPr>
          <w:lang w:val="en-US"/>
        </w:rPr>
        <w:t xml:space="preserve">procedure </w:t>
      </w:r>
      <w:r>
        <w:rPr>
          <w:lang w:val="en-US"/>
        </w:rPr>
        <w:t>in an equivalent PLMN</w:t>
      </w:r>
      <w:r w:rsidRPr="007A36E7">
        <w:rPr>
          <w:lang w:val="en-US"/>
        </w:rPr>
        <w:t xml:space="preserve"> </w:t>
      </w:r>
      <w:r>
        <w:rPr>
          <w:lang w:val="en-US"/>
        </w:rPr>
        <w:t xml:space="preserve">in N1 </w:t>
      </w:r>
      <w:r>
        <w:rPr>
          <w:lang w:val="en-US"/>
        </w:rPr>
        <w:lastRenderedPageBreak/>
        <w:t>mode</w:t>
      </w:r>
      <w:r w:rsidRPr="00F6558B">
        <w:rPr>
          <w:lang w:val="en-US"/>
        </w:rPr>
        <w:t xml:space="preserve"> </w:t>
      </w:r>
      <w:r w:rsidRPr="00C55CDE">
        <w:rPr>
          <w:lang w:val="en-US"/>
        </w:rPr>
        <w:t>using the same PD</w:t>
      </w:r>
      <w:r>
        <w:rPr>
          <w:lang w:val="en-US"/>
        </w:rPr>
        <w:t>U session</w:t>
      </w:r>
      <w:r w:rsidRPr="00C55CDE">
        <w:rPr>
          <w:lang w:val="en-US"/>
        </w:rPr>
        <w:t xml:space="preserve"> type</w:t>
      </w:r>
      <w:r>
        <w:rPr>
          <w:lang w:val="en-US"/>
        </w:rPr>
        <w:t xml:space="preserve"> for </w:t>
      </w:r>
      <w:r w:rsidRPr="003168A2">
        <w:t xml:space="preserve">the same </w:t>
      </w:r>
      <w:r>
        <w:t>DNN</w:t>
      </w:r>
      <w:r w:rsidRPr="003168A2">
        <w:t xml:space="preserve"> </w:t>
      </w:r>
      <w:r>
        <w:t>(or no DNN, if no DNN was indicated by the UE) and the same S-NSSAI</w:t>
      </w:r>
      <w:r w:rsidRPr="00E118DD">
        <w:t xml:space="preserve"> </w:t>
      </w:r>
      <w:r>
        <w:t>(or no S-NSSAI, if no S-NSSAI was indicated by the UE)</w:t>
      </w:r>
      <w:r w:rsidRPr="007A36E7">
        <w:rPr>
          <w:lang w:eastAsia="ko-KR"/>
        </w:rPr>
        <w:t>.</w:t>
      </w:r>
    </w:p>
    <w:p w14:paraId="70CF3189" w14:textId="77777777" w:rsidR="000E7258" w:rsidRPr="00440029" w:rsidRDefault="000E7258" w:rsidP="000E7258">
      <w:pPr>
        <w:rPr>
          <w:lang w:val="en-US"/>
        </w:rPr>
      </w:pPr>
      <w:r w:rsidRPr="00440029">
        <w:t xml:space="preserve">The SMF shall send the PDU SESSION ESTABLISHMENT REJECT </w:t>
      </w:r>
      <w:r w:rsidRPr="00440029">
        <w:rPr>
          <w:lang w:val="en-US"/>
        </w:rPr>
        <w:t>message.</w:t>
      </w:r>
    </w:p>
    <w:p w14:paraId="57AC3BB8" w14:textId="77777777" w:rsidR="000E7258" w:rsidRPr="000F49C8" w:rsidRDefault="000E7258" w:rsidP="000E7258">
      <w:r w:rsidRPr="00440029">
        <w:t xml:space="preserve">Upon receipt of a PDU SESSION ESTABLISHMENT </w:t>
      </w:r>
      <w:r>
        <w:t xml:space="preserve">REJECT </w:t>
      </w:r>
      <w:r w:rsidRPr="00440029">
        <w:rPr>
          <w:lang w:val="en-US"/>
        </w:rPr>
        <w:t>message</w:t>
      </w:r>
      <w:r>
        <w:rPr>
          <w:lang w:val="en-US"/>
        </w:rPr>
        <w:t xml:space="preserve"> and a PDU session ID</w:t>
      </w:r>
      <w:r w:rsidRPr="00440029">
        <w:rPr>
          <w:lang w:val="en-US"/>
        </w:rPr>
        <w:t xml:space="preserve">, </w:t>
      </w:r>
      <w:r w:rsidRPr="00440029">
        <w:t xml:space="preserve">using the </w:t>
      </w:r>
      <w:r>
        <w:rPr>
          <w:rFonts w:eastAsia="Malgun Gothic" w:hint="eastAsia"/>
          <w:lang w:eastAsia="ko-KR"/>
        </w:rPr>
        <w:t>NAS transport procedure as specified in subclause </w:t>
      </w:r>
      <w:r>
        <w:rPr>
          <w:rFonts w:eastAsia="Malgun Gothic"/>
          <w:lang w:eastAsia="ko-KR"/>
        </w:rPr>
        <w:t>5.4.5</w:t>
      </w:r>
      <w:r>
        <w:t xml:space="preserve">, the UE </w:t>
      </w:r>
      <w:r w:rsidRPr="00440029">
        <w:rPr>
          <w:rFonts w:hint="eastAsia"/>
        </w:rPr>
        <w:t xml:space="preserve">shall stop timer </w:t>
      </w:r>
      <w:r w:rsidRPr="00440029">
        <w:t>T</w:t>
      </w:r>
      <w:r>
        <w:t xml:space="preserve">3580 shall release the allocated PTI value and shall consider that the </w:t>
      </w:r>
      <w:r w:rsidRPr="00440029">
        <w:t xml:space="preserve">PDU session </w:t>
      </w:r>
      <w:r>
        <w:t>was not established.</w:t>
      </w:r>
    </w:p>
    <w:p w14:paraId="057BF1DE" w14:textId="77777777" w:rsidR="000E7258" w:rsidRDefault="000E7258" w:rsidP="000E7258">
      <w:r w:rsidRPr="00463CB1">
        <w:t xml:space="preserve">If the </w:t>
      </w:r>
      <w:r w:rsidRPr="00EE0C95">
        <w:t xml:space="preserve">PDU SESSION ESTABLISHMENT </w:t>
      </w:r>
      <w:r>
        <w:t>REQUEST</w:t>
      </w:r>
      <w:r w:rsidRPr="00463CB1">
        <w:t xml:space="preserve"> message was sent </w:t>
      </w:r>
      <w:r w:rsidRPr="00483A5B">
        <w:t xml:space="preserve">with request type set to </w:t>
      </w:r>
      <w:r w:rsidRPr="00463CB1">
        <w:t>"</w:t>
      </w:r>
      <w:r>
        <w:t>initial emergency request</w:t>
      </w:r>
      <w:r w:rsidRPr="00463CB1">
        <w:t>"</w:t>
      </w:r>
      <w:r w:rsidRPr="00CD0E1F">
        <w:t xml:space="preserve"> or "</w:t>
      </w:r>
      <w:r>
        <w:t>existing emergency PDU session</w:t>
      </w:r>
      <w:r w:rsidRPr="00CD0E1F">
        <w:t>"</w:t>
      </w:r>
      <w:r w:rsidRPr="00463CB1">
        <w:t xml:space="preserve"> and the UE receives a </w:t>
      </w:r>
      <w:r w:rsidRPr="00440029">
        <w:t>PDU SESSION ESTABLISHMENT REJECT</w:t>
      </w:r>
      <w:r w:rsidRPr="00463CB1">
        <w:t xml:space="preserve"> message, then the UE may</w:t>
      </w:r>
      <w:r>
        <w:t>:</w:t>
      </w:r>
    </w:p>
    <w:p w14:paraId="7EFA73F6" w14:textId="77777777" w:rsidR="000E7258" w:rsidRPr="00463CB1" w:rsidRDefault="000E7258" w:rsidP="000E7258">
      <w:pPr>
        <w:pStyle w:val="B1"/>
      </w:pPr>
      <w:r>
        <w:t>a)</w:t>
      </w:r>
      <w:r>
        <w:tab/>
      </w:r>
      <w:r w:rsidRPr="00463CB1">
        <w:t>inform t</w:t>
      </w:r>
      <w:r>
        <w:t>he upper layers of the failure of the procedure; or</w:t>
      </w:r>
    </w:p>
    <w:p w14:paraId="693FABE9" w14:textId="77777777" w:rsidR="000E7258" w:rsidRPr="008C567D" w:rsidRDefault="000E7258" w:rsidP="000E7258">
      <w:pPr>
        <w:pStyle w:val="NO"/>
      </w:pPr>
      <w:r>
        <w:t>NOTE 2:</w:t>
      </w:r>
      <w:r>
        <w:tab/>
        <w:t>This can result in the upper layers requesting another emergency call attempt using domain selection as specified in 3GPP TS 23.167 [6].</w:t>
      </w:r>
    </w:p>
    <w:p w14:paraId="4AB2FA1D" w14:textId="77777777" w:rsidR="000E7258" w:rsidRPr="0046178B" w:rsidRDefault="000E7258" w:rsidP="000E7258">
      <w:pPr>
        <w:pStyle w:val="B1"/>
      </w:pPr>
      <w:r w:rsidRPr="00C708E3">
        <w:t>b)</w:t>
      </w:r>
      <w:r w:rsidRPr="00C708E3">
        <w:tab/>
        <w:t xml:space="preserve">de-register locally, if not de-registered already, </w:t>
      </w:r>
      <w:r w:rsidRPr="00456F26">
        <w:t>attempt initial registration for emergency services</w:t>
      </w:r>
      <w:r w:rsidRPr="00C708E3">
        <w:t>.</w:t>
      </w:r>
    </w:p>
    <w:p w14:paraId="4F31F6A9" w14:textId="77777777" w:rsidR="000E7258" w:rsidRDefault="000E7258" w:rsidP="000E7258">
      <w:r>
        <w:t xml:space="preserve">If the </w:t>
      </w:r>
      <w:r w:rsidRPr="00440029">
        <w:t>PDU SESSION ESTABLISHMENT REJECT</w:t>
      </w:r>
      <w:r>
        <w:t xml:space="preserve"> message </w:t>
      </w:r>
      <w:r>
        <w:rPr>
          <w:lang w:eastAsia="ko-KR"/>
        </w:rPr>
        <w:t xml:space="preserve">includes 5GSM cause #39 "reactivation requested" and the </w:t>
      </w:r>
      <w:r>
        <w:t>PDU session is being transferred from EPS to 5GS</w:t>
      </w:r>
      <w:r w:rsidRPr="00463CB1">
        <w:t xml:space="preserve"> </w:t>
      </w:r>
      <w:r>
        <w:t>and established with the request type set to "existing PDU session", t</w:t>
      </w:r>
      <w:r w:rsidRPr="001519D0">
        <w:t xml:space="preserve">he UE </w:t>
      </w:r>
      <w:r>
        <w:t xml:space="preserve">should </w:t>
      </w:r>
      <w:r>
        <w:rPr>
          <w:rFonts w:hint="eastAsia"/>
        </w:rPr>
        <w:t xml:space="preserve">re-initiate the </w:t>
      </w:r>
      <w:r w:rsidRPr="003168A2">
        <w:rPr>
          <w:lang w:val="en-US"/>
        </w:rPr>
        <w:t>UE</w:t>
      </w:r>
      <w:r>
        <w:rPr>
          <w:lang w:val="en-US"/>
        </w:rPr>
        <w:t>-</w:t>
      </w:r>
      <w:r w:rsidRPr="003168A2">
        <w:rPr>
          <w:lang w:val="en-US"/>
        </w:rPr>
        <w:t>requested PD</w:t>
      </w:r>
      <w:r>
        <w:rPr>
          <w:lang w:val="en-US"/>
        </w:rPr>
        <w:t>U</w:t>
      </w:r>
      <w:r w:rsidRPr="003168A2">
        <w:rPr>
          <w:lang w:val="en-US"/>
        </w:rPr>
        <w:t xml:space="preserve"> </w:t>
      </w:r>
      <w:r>
        <w:rPr>
          <w:lang w:val="en-US"/>
        </w:rPr>
        <w:t xml:space="preserve">session establishment </w:t>
      </w:r>
      <w:r w:rsidRPr="003168A2">
        <w:rPr>
          <w:lang w:val="en-US"/>
        </w:rPr>
        <w:t>procedure</w:t>
      </w:r>
      <w:r>
        <w:rPr>
          <w:lang w:val="en-US"/>
        </w:rPr>
        <w:t xml:space="preserve"> as specified in subclause 6.4.1</w:t>
      </w:r>
      <w:r>
        <w:rPr>
          <w:rFonts w:hint="eastAsia"/>
        </w:rPr>
        <w:t xml:space="preserve"> for</w:t>
      </w:r>
      <w:r>
        <w:t>:</w:t>
      </w:r>
    </w:p>
    <w:p w14:paraId="4AD0A037" w14:textId="77777777" w:rsidR="000E7258" w:rsidRDefault="000E7258" w:rsidP="000E7258">
      <w:pPr>
        <w:pStyle w:val="B1"/>
      </w:pPr>
      <w:r>
        <w:t>a)</w:t>
      </w:r>
      <w:r>
        <w:tab/>
        <w:t xml:space="preserve">the </w:t>
      </w:r>
      <w:r w:rsidRPr="00FF4B89">
        <w:t>PDU sessio</w:t>
      </w:r>
      <w:r>
        <w:t>n type associated with the transferred PDU session;</w:t>
      </w:r>
    </w:p>
    <w:p w14:paraId="409F2A42" w14:textId="77777777" w:rsidR="000E7258" w:rsidRDefault="000E7258" w:rsidP="000E7258">
      <w:pPr>
        <w:pStyle w:val="B1"/>
      </w:pPr>
      <w:r>
        <w:t>b)</w:t>
      </w:r>
      <w:r>
        <w:tab/>
        <w:t>the SSC mode associated with the transferred PDU session;</w:t>
      </w:r>
    </w:p>
    <w:p w14:paraId="3524FC5F" w14:textId="77777777" w:rsidR="000E7258" w:rsidRDefault="000E7258" w:rsidP="000E7258">
      <w:pPr>
        <w:pStyle w:val="B1"/>
      </w:pPr>
      <w:r>
        <w:t>c)</w:t>
      </w:r>
      <w:r>
        <w:tab/>
        <w:t>the DNN associated with the transferred PDU session; and</w:t>
      </w:r>
    </w:p>
    <w:p w14:paraId="66F28C8B" w14:textId="77777777" w:rsidR="000E7258" w:rsidRDefault="000E7258" w:rsidP="000E7258">
      <w:pPr>
        <w:pStyle w:val="B1"/>
      </w:pPr>
      <w:r>
        <w:t>d)</w:t>
      </w:r>
      <w:r>
        <w:tab/>
        <w:t xml:space="preserve">the S-NSSAI </w:t>
      </w:r>
      <w:r w:rsidRPr="00E118DD">
        <w:t>associated with (if available in roaming scenarios) a mapped S-NSSAI</w:t>
      </w:r>
      <w:r>
        <w:t xml:space="preserve"> if provided in </w:t>
      </w:r>
      <w:r>
        <w:rPr>
          <w:rFonts w:hint="eastAsia"/>
        </w:rPr>
        <w:t xml:space="preserve">the </w:t>
      </w:r>
      <w:r w:rsidRPr="003168A2">
        <w:rPr>
          <w:lang w:val="en-US"/>
        </w:rPr>
        <w:t>UE</w:t>
      </w:r>
      <w:r>
        <w:rPr>
          <w:lang w:val="en-US"/>
        </w:rPr>
        <w:t>-</w:t>
      </w:r>
      <w:r w:rsidRPr="003168A2">
        <w:rPr>
          <w:lang w:val="en-US"/>
        </w:rPr>
        <w:t>requested PD</w:t>
      </w:r>
      <w:r>
        <w:rPr>
          <w:lang w:val="en-US"/>
        </w:rPr>
        <w:t>U</w:t>
      </w:r>
      <w:r w:rsidRPr="003168A2">
        <w:rPr>
          <w:lang w:val="en-US"/>
        </w:rPr>
        <w:t xml:space="preserve"> </w:t>
      </w:r>
      <w:r>
        <w:rPr>
          <w:lang w:val="en-US"/>
        </w:rPr>
        <w:t xml:space="preserve">session establishment </w:t>
      </w:r>
      <w:r w:rsidRPr="003168A2">
        <w:rPr>
          <w:lang w:val="en-US"/>
        </w:rPr>
        <w:t>procedure</w:t>
      </w:r>
      <w:r>
        <w:rPr>
          <w:lang w:val="en-US"/>
        </w:rPr>
        <w:t xml:space="preserve"> of </w:t>
      </w:r>
      <w:r>
        <w:t>the transferred PDU session.</w:t>
      </w:r>
    </w:p>
    <w:p w14:paraId="3C61487F" w14:textId="77777777" w:rsidR="00284332" w:rsidRPr="00F759D5" w:rsidRDefault="00284332" w:rsidP="002843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 Change * * * *</w:t>
      </w:r>
    </w:p>
    <w:p w14:paraId="261DBDF3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0CBBF04" w14:textId="77777777" w:rsidR="00142EC8" w:rsidRDefault="00142EC8">
      <w:r>
        <w:separator/>
      </w:r>
    </w:p>
  </w:endnote>
  <w:endnote w:type="continuationSeparator" w:id="0">
    <w:p w14:paraId="07CA124C" w14:textId="77777777" w:rsidR="00142EC8" w:rsidRDefault="00142E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1365320" w14:textId="77777777" w:rsidR="00142EC8" w:rsidRDefault="00142EC8">
      <w:r>
        <w:separator/>
      </w:r>
    </w:p>
  </w:footnote>
  <w:footnote w:type="continuationSeparator" w:id="0">
    <w:p w14:paraId="6D71E631" w14:textId="77777777" w:rsidR="00142EC8" w:rsidRDefault="00142EC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SL1">
    <w15:presenceInfo w15:providerId="None" w15:userId="Huawei-SL1"/>
  </w15:person>
  <w15:person w15:author="Huawei-SL2">
    <w15:presenceInfo w15:providerId="None" w15:userId="Huawei-SL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3233"/>
    <w:rsid w:val="00014B7E"/>
    <w:rsid w:val="00022E4A"/>
    <w:rsid w:val="000310FD"/>
    <w:rsid w:val="000327ED"/>
    <w:rsid w:val="000402A9"/>
    <w:rsid w:val="00062564"/>
    <w:rsid w:val="000A1F6F"/>
    <w:rsid w:val="000A6394"/>
    <w:rsid w:val="000B62F7"/>
    <w:rsid w:val="000B7FED"/>
    <w:rsid w:val="000C038A"/>
    <w:rsid w:val="000C6598"/>
    <w:rsid w:val="000E7258"/>
    <w:rsid w:val="00103F4B"/>
    <w:rsid w:val="001154B8"/>
    <w:rsid w:val="00142EC8"/>
    <w:rsid w:val="00143DCF"/>
    <w:rsid w:val="00145D43"/>
    <w:rsid w:val="0015550D"/>
    <w:rsid w:val="001573EE"/>
    <w:rsid w:val="00170014"/>
    <w:rsid w:val="001740BB"/>
    <w:rsid w:val="00175B98"/>
    <w:rsid w:val="00185EEA"/>
    <w:rsid w:val="00192C46"/>
    <w:rsid w:val="001A08B3"/>
    <w:rsid w:val="001A7B60"/>
    <w:rsid w:val="001B52F0"/>
    <w:rsid w:val="001B7A65"/>
    <w:rsid w:val="001E41F3"/>
    <w:rsid w:val="002253B5"/>
    <w:rsid w:val="00227EAD"/>
    <w:rsid w:val="00230865"/>
    <w:rsid w:val="00231015"/>
    <w:rsid w:val="0024699D"/>
    <w:rsid w:val="0026004D"/>
    <w:rsid w:val="002640DD"/>
    <w:rsid w:val="00270023"/>
    <w:rsid w:val="00275D12"/>
    <w:rsid w:val="00284332"/>
    <w:rsid w:val="00284FEB"/>
    <w:rsid w:val="002860C4"/>
    <w:rsid w:val="002A1ABE"/>
    <w:rsid w:val="002B0541"/>
    <w:rsid w:val="002B5741"/>
    <w:rsid w:val="002D5710"/>
    <w:rsid w:val="002E7FE1"/>
    <w:rsid w:val="002F2321"/>
    <w:rsid w:val="00305409"/>
    <w:rsid w:val="003609EF"/>
    <w:rsid w:val="0036231A"/>
    <w:rsid w:val="00363DF6"/>
    <w:rsid w:val="003674C0"/>
    <w:rsid w:val="00374DD4"/>
    <w:rsid w:val="0037518B"/>
    <w:rsid w:val="003C6505"/>
    <w:rsid w:val="003E1A36"/>
    <w:rsid w:val="003F356D"/>
    <w:rsid w:val="00410371"/>
    <w:rsid w:val="004242F1"/>
    <w:rsid w:val="00426BBF"/>
    <w:rsid w:val="00435325"/>
    <w:rsid w:val="00456261"/>
    <w:rsid w:val="00470454"/>
    <w:rsid w:val="004A6835"/>
    <w:rsid w:val="004B75B7"/>
    <w:rsid w:val="004E1669"/>
    <w:rsid w:val="004E52E5"/>
    <w:rsid w:val="004E6E63"/>
    <w:rsid w:val="00511036"/>
    <w:rsid w:val="0051580D"/>
    <w:rsid w:val="005364EA"/>
    <w:rsid w:val="00547111"/>
    <w:rsid w:val="005629DB"/>
    <w:rsid w:val="00570453"/>
    <w:rsid w:val="00576792"/>
    <w:rsid w:val="00592D74"/>
    <w:rsid w:val="005C3053"/>
    <w:rsid w:val="005E2C44"/>
    <w:rsid w:val="00621188"/>
    <w:rsid w:val="006257ED"/>
    <w:rsid w:val="00641098"/>
    <w:rsid w:val="0064610B"/>
    <w:rsid w:val="00677E82"/>
    <w:rsid w:val="00695808"/>
    <w:rsid w:val="006B46FB"/>
    <w:rsid w:val="006C4005"/>
    <w:rsid w:val="006E21FB"/>
    <w:rsid w:val="006E552B"/>
    <w:rsid w:val="00750F1A"/>
    <w:rsid w:val="007712E8"/>
    <w:rsid w:val="0078147D"/>
    <w:rsid w:val="00792342"/>
    <w:rsid w:val="0079335F"/>
    <w:rsid w:val="007977A8"/>
    <w:rsid w:val="007B512A"/>
    <w:rsid w:val="007C2097"/>
    <w:rsid w:val="007D6A07"/>
    <w:rsid w:val="007D723C"/>
    <w:rsid w:val="007F7259"/>
    <w:rsid w:val="008040A8"/>
    <w:rsid w:val="00812E61"/>
    <w:rsid w:val="008279FA"/>
    <w:rsid w:val="00831607"/>
    <w:rsid w:val="008438B9"/>
    <w:rsid w:val="008626E7"/>
    <w:rsid w:val="00870EE7"/>
    <w:rsid w:val="00873A5D"/>
    <w:rsid w:val="008863B9"/>
    <w:rsid w:val="00890C4A"/>
    <w:rsid w:val="00895998"/>
    <w:rsid w:val="008A45A6"/>
    <w:rsid w:val="008B0E62"/>
    <w:rsid w:val="008B5615"/>
    <w:rsid w:val="008B59B1"/>
    <w:rsid w:val="008B714F"/>
    <w:rsid w:val="008E400D"/>
    <w:rsid w:val="008E6980"/>
    <w:rsid w:val="008F686C"/>
    <w:rsid w:val="00907CC9"/>
    <w:rsid w:val="009148DE"/>
    <w:rsid w:val="009164B2"/>
    <w:rsid w:val="009261EA"/>
    <w:rsid w:val="00941BFE"/>
    <w:rsid w:val="00941E30"/>
    <w:rsid w:val="00955B55"/>
    <w:rsid w:val="009777D9"/>
    <w:rsid w:val="00991B88"/>
    <w:rsid w:val="009A3478"/>
    <w:rsid w:val="009A5353"/>
    <w:rsid w:val="009A5753"/>
    <w:rsid w:val="009A579D"/>
    <w:rsid w:val="009D7417"/>
    <w:rsid w:val="009E3297"/>
    <w:rsid w:val="009E6C24"/>
    <w:rsid w:val="009F1736"/>
    <w:rsid w:val="009F46EE"/>
    <w:rsid w:val="009F734F"/>
    <w:rsid w:val="00A246B6"/>
    <w:rsid w:val="00A47E70"/>
    <w:rsid w:val="00A50CF0"/>
    <w:rsid w:val="00A542A2"/>
    <w:rsid w:val="00A71D7C"/>
    <w:rsid w:val="00A7671C"/>
    <w:rsid w:val="00AA2CBC"/>
    <w:rsid w:val="00AC5820"/>
    <w:rsid w:val="00AD1CD8"/>
    <w:rsid w:val="00B14D88"/>
    <w:rsid w:val="00B22E49"/>
    <w:rsid w:val="00B258BB"/>
    <w:rsid w:val="00B532C2"/>
    <w:rsid w:val="00B54CFD"/>
    <w:rsid w:val="00B67B97"/>
    <w:rsid w:val="00B91E1C"/>
    <w:rsid w:val="00B968C8"/>
    <w:rsid w:val="00BA3EC5"/>
    <w:rsid w:val="00BA51D9"/>
    <w:rsid w:val="00BB5DFC"/>
    <w:rsid w:val="00BB6C2D"/>
    <w:rsid w:val="00BC5083"/>
    <w:rsid w:val="00BD279D"/>
    <w:rsid w:val="00BD6BB8"/>
    <w:rsid w:val="00BE70D2"/>
    <w:rsid w:val="00C66BA2"/>
    <w:rsid w:val="00C75CB0"/>
    <w:rsid w:val="00C77794"/>
    <w:rsid w:val="00C8001D"/>
    <w:rsid w:val="00C95985"/>
    <w:rsid w:val="00CB4AAD"/>
    <w:rsid w:val="00CC5026"/>
    <w:rsid w:val="00CC68D0"/>
    <w:rsid w:val="00CE4CD0"/>
    <w:rsid w:val="00D03F9A"/>
    <w:rsid w:val="00D06D51"/>
    <w:rsid w:val="00D24991"/>
    <w:rsid w:val="00D36C1D"/>
    <w:rsid w:val="00D50255"/>
    <w:rsid w:val="00D66520"/>
    <w:rsid w:val="00D76C7B"/>
    <w:rsid w:val="00D96932"/>
    <w:rsid w:val="00DA3849"/>
    <w:rsid w:val="00DD344A"/>
    <w:rsid w:val="00DD5ADA"/>
    <w:rsid w:val="00DE34CF"/>
    <w:rsid w:val="00DE6D02"/>
    <w:rsid w:val="00DF02A1"/>
    <w:rsid w:val="00DF27CE"/>
    <w:rsid w:val="00E06B81"/>
    <w:rsid w:val="00E13F3D"/>
    <w:rsid w:val="00E26244"/>
    <w:rsid w:val="00E34817"/>
    <w:rsid w:val="00E34898"/>
    <w:rsid w:val="00E420E9"/>
    <w:rsid w:val="00E47A01"/>
    <w:rsid w:val="00E53643"/>
    <w:rsid w:val="00E57C3B"/>
    <w:rsid w:val="00E8079D"/>
    <w:rsid w:val="00EB09B7"/>
    <w:rsid w:val="00EB5249"/>
    <w:rsid w:val="00ED563F"/>
    <w:rsid w:val="00ED7764"/>
    <w:rsid w:val="00EE7D7C"/>
    <w:rsid w:val="00EF37E0"/>
    <w:rsid w:val="00F02F7A"/>
    <w:rsid w:val="00F25D98"/>
    <w:rsid w:val="00F300FB"/>
    <w:rsid w:val="00F337A2"/>
    <w:rsid w:val="00F33F78"/>
    <w:rsid w:val="00F5781E"/>
    <w:rsid w:val="00FB3D5D"/>
    <w:rsid w:val="00FB6386"/>
    <w:rsid w:val="00FE4C1E"/>
    <w:rsid w:val="00FF4D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rsid w:val="000E725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0E725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0E7258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0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8EE08E-B3AC-4464-850F-E3C2018316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1009</TotalTime>
  <Pages>6</Pages>
  <Words>2337</Words>
  <Characters>13325</Characters>
  <Application>Microsoft Office Word</Application>
  <DocSecurity>0</DocSecurity>
  <Lines>111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15631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Huawei-SL2</cp:lastModifiedBy>
  <cp:revision>180</cp:revision>
  <cp:lastPrinted>1899-12-31T23:00:00Z</cp:lastPrinted>
  <dcterms:created xsi:type="dcterms:W3CDTF">2018-11-05T09:14:00Z</dcterms:created>
  <dcterms:modified xsi:type="dcterms:W3CDTF">2021-10-14T12:19:00Z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(3)V0RFqYeCrSBpnaWYu01hjTueYeQOyfJv4e2eoW2Nt/K1FEVa2LfHJx7uLCtWgJwL4dVxp8rZ
4ppCLPbW9FzaaNuQAVbPNy28CycS7i1yPEiJx4a9dMu8R8VmihpAMTm9EPanny3ymJVulxKJ
0CcvwRvSV5DJjXgGODSkgKeTTQFa49Y60kF3Ta+qbr4kNSZATgqr+7R5RIq0+fL+/LkPRLp3
W13ZOTEBgWJSNPI4wH</vt:lpwstr>
  </property>
  <property fmtid="{D5CDD505-2E9C-101B-9397-08002B2CF9AE}" pid="22" name="_2015_ms_pID_7253431">
    <vt:lpwstr>3P5Ea+S3Si5fZzyjyVL4A3VnRgP05L4+vk/8nH49eWEtCPXnZPJFZa
SpmZTTiSsd1rOpPfqXROxAu+4sTsCBRGAzVuR92i50f5d9P8vBj2C8p2T19z4AIgV4V0W8qp
uAv4AhzU2rX9wqxr1krtk0VNB8wRqqgbf+6wwL1PMGzkHL7aA02s2aDhwE2fY6dexhZ2jBve
aKOFINKeljF4wZASSZLCvOqtaFxQBNWkDogc</vt:lpwstr>
  </property>
  <property fmtid="{D5CDD505-2E9C-101B-9397-08002B2CF9AE}" pid="23" name="_2015_ms_pID_7253432">
    <vt:lpwstr>Uw==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1619312658</vt:lpwstr>
  </property>
</Properties>
</file>